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9819F" w14:textId="048714C1" w:rsidR="00695C3A" w:rsidRDefault="00695C3A" w:rsidP="008A23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5F520D" w:rsidRPr="005F520D">
        <w:rPr>
          <w:b/>
          <w:noProof/>
          <w:sz w:val="24"/>
        </w:rPr>
        <w:t>C4-225</w:t>
      </w:r>
      <w:r w:rsidR="002E3056">
        <w:rPr>
          <w:b/>
          <w:noProof/>
          <w:sz w:val="24"/>
        </w:rPr>
        <w:t>490</w:t>
      </w:r>
    </w:p>
    <w:p w14:paraId="30CE631D" w14:textId="2C0ED6DB" w:rsidR="00695C3A" w:rsidRDefault="00695C3A" w:rsidP="00695C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9D6BA7">
        <w:rPr>
          <w:b/>
          <w:noProof/>
          <w:sz w:val="24"/>
        </w:rPr>
        <w:tab/>
      </w:r>
      <w:r w:rsidR="009D6BA7">
        <w:rPr>
          <w:b/>
          <w:noProof/>
          <w:sz w:val="24"/>
        </w:rPr>
        <w:tab/>
      </w:r>
      <w:r w:rsidR="009D6BA7">
        <w:rPr>
          <w:b/>
          <w:noProof/>
          <w:sz w:val="24"/>
        </w:rPr>
        <w:tab/>
      </w:r>
      <w:r w:rsidR="009D6BA7">
        <w:rPr>
          <w:b/>
          <w:noProof/>
          <w:sz w:val="24"/>
        </w:rPr>
        <w:tab/>
      </w:r>
      <w:r w:rsidR="009D6BA7">
        <w:rPr>
          <w:b/>
          <w:noProof/>
          <w:sz w:val="24"/>
        </w:rPr>
        <w:tab/>
      </w:r>
      <w:r w:rsidR="009D6BA7">
        <w:rPr>
          <w:b/>
          <w:noProof/>
          <w:sz w:val="24"/>
        </w:rPr>
        <w:tab/>
      </w:r>
      <w:r w:rsidR="009D6BA7">
        <w:rPr>
          <w:b/>
          <w:noProof/>
          <w:sz w:val="24"/>
        </w:rPr>
        <w:tab/>
      </w:r>
      <w:r w:rsidR="009D6BA7">
        <w:rPr>
          <w:b/>
          <w:noProof/>
          <w:sz w:val="24"/>
        </w:rPr>
        <w:tab/>
      </w:r>
      <w:r w:rsidR="009D6BA7">
        <w:rPr>
          <w:b/>
          <w:noProof/>
          <w:sz w:val="24"/>
        </w:rPr>
        <w:tab/>
        <w:t xml:space="preserve">   </w:t>
      </w:r>
      <w:r w:rsidR="009D6BA7" w:rsidRPr="009D6BA7">
        <w:rPr>
          <w:bCs/>
          <w:i/>
          <w:iCs/>
          <w:noProof/>
        </w:rPr>
        <w:t>Revision of C4-225157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2E227F" w:rsidR="001E41F3" w:rsidRPr="00410371" w:rsidRDefault="002E30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 w:rsidR="001960C5">
              <w:rPr>
                <w:b/>
                <w:noProof/>
                <w:sz w:val="28"/>
              </w:rPr>
              <w:t>5</w:t>
            </w:r>
            <w:r w:rsidR="007E57BB">
              <w:rPr>
                <w:b/>
                <w:noProof/>
                <w:sz w:val="28"/>
              </w:rPr>
              <w:t>3</w:t>
            </w:r>
            <w:r w:rsidR="00695C3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0FF093" w:rsidR="001E41F3" w:rsidRPr="00410371" w:rsidRDefault="005F52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13205" w:rsidR="001E41F3" w:rsidRPr="00410371" w:rsidRDefault="009D6B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B9963E" w:rsidR="001E41F3" w:rsidRPr="00410371" w:rsidRDefault="002E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7E57BB">
              <w:rPr>
                <w:b/>
                <w:noProof/>
                <w:sz w:val="28"/>
              </w:rPr>
              <w:t>7</w:t>
            </w:r>
            <w:r w:rsidR="0002788F">
              <w:rPr>
                <w:b/>
                <w:noProof/>
                <w:sz w:val="28"/>
              </w:rPr>
              <w:t>.</w:t>
            </w:r>
            <w:r w:rsidR="007E57BB">
              <w:rPr>
                <w:b/>
                <w:noProof/>
                <w:sz w:val="28"/>
              </w:rPr>
              <w:t>2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F39250" w:rsidR="001E41F3" w:rsidRDefault="002E30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6CF6">
              <w:t>Missing</w:t>
            </w:r>
            <w:r w:rsidR="001960C5">
              <w:t xml:space="preserve"> mandatory </w:t>
            </w:r>
            <w:r w:rsidR="00576CF6">
              <w:t>status</w:t>
            </w:r>
            <w:r w:rsidR="001960C5">
              <w:t xml:space="preserve"> code</w:t>
            </w:r>
            <w:r w:rsidR="000633A7">
              <w:t>s</w:t>
            </w:r>
            <w:r w:rsidR="005E6CE2">
              <w:t xml:space="preserve"> and 307/308 codes</w:t>
            </w:r>
            <w:r w:rsidR="00576CF6">
              <w:t xml:space="preserve"> in OpenAPI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2E30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B28EF0" w:rsidR="001E41F3" w:rsidRDefault="00695C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FC1BC6" w:rsidR="001E41F3" w:rsidRDefault="002E30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6D48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84358" w:rsidR="001E41F3" w:rsidRDefault="002E30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2022-</w:t>
            </w:r>
            <w:r w:rsidR="00594478">
              <w:rPr>
                <w:noProof/>
              </w:rPr>
              <w:t>11</w:t>
            </w:r>
            <w:r w:rsidR="0002788F">
              <w:rPr>
                <w:noProof/>
              </w:rPr>
              <w:t>-</w:t>
            </w:r>
            <w:r w:rsidR="00594478">
              <w:rPr>
                <w:noProof/>
              </w:rPr>
              <w:t>0</w:t>
            </w:r>
            <w:r w:rsidR="0002788F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E9DC55" w:rsidR="001E41F3" w:rsidRDefault="002E30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 w:rsidR="00386D4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05591E85" w:rsidR="00013C1B" w:rsidRDefault="004C3FB5" w:rsidP="00576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="00576CF6">
              <w:rPr>
                <w:noProof/>
              </w:rPr>
              <w:t>following HTTP status codes are not specified in this API</w:t>
            </w:r>
            <w:r>
              <w:rPr>
                <w:noProof/>
              </w:rPr>
              <w:t xml:space="preserve">, although </w:t>
            </w:r>
            <w:r w:rsidRPr="004C3FB5">
              <w:rPr>
                <w:noProof/>
              </w:rPr>
              <w:t xml:space="preserve">Table 5.2.7.1-1 of 3GPP TS 29.500 indicates </w:t>
            </w:r>
            <w:r w:rsidR="00576CF6">
              <w:rPr>
                <w:noProof/>
              </w:rPr>
              <w:t>them</w:t>
            </w:r>
            <w:r w:rsidRPr="004C3FB5">
              <w:rPr>
                <w:noProof/>
              </w:rPr>
              <w:t xml:space="preserve"> as a mandatory HTTP error status code</w:t>
            </w:r>
            <w:r w:rsidR="00965815">
              <w:rPr>
                <w:noProof/>
              </w:rPr>
              <w:t xml:space="preserve"> for all HTTP methods</w:t>
            </w:r>
            <w:r w:rsidR="00576CF6">
              <w:rPr>
                <w:noProof/>
              </w:rPr>
              <w:t xml:space="preserve">: </w:t>
            </w:r>
          </w:p>
          <w:p w14:paraId="34B45428" w14:textId="69AB56F8" w:rsidR="005E6CE2" w:rsidRDefault="005E6CE2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>400 Bad Request</w:t>
            </w:r>
          </w:p>
          <w:p w14:paraId="0320DC39" w14:textId="747C5D4C" w:rsidR="005E6CE2" w:rsidRDefault="005E6CE2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401 Unauthorized</w:t>
            </w:r>
          </w:p>
          <w:p w14:paraId="62143128" w14:textId="1DACEF9D" w:rsidR="005E6CE2" w:rsidRDefault="005E6CE2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>403 Forbidden</w:t>
            </w:r>
          </w:p>
          <w:p w14:paraId="0E7112FC" w14:textId="1257AE9B" w:rsidR="005E6CE2" w:rsidRDefault="005E6CE2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>404 Not Found</w:t>
            </w:r>
          </w:p>
          <w:p w14:paraId="48D22402" w14:textId="16BDCE4D" w:rsidR="005E6CE2" w:rsidRDefault="005E6CE2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 xml:space="preserve">429 </w:t>
            </w:r>
            <w:r>
              <w:rPr>
                <w:lang w:eastAsia="zh-CN"/>
              </w:rPr>
              <w:t>Too Many Requests</w:t>
            </w:r>
          </w:p>
          <w:p w14:paraId="0AA00E5B" w14:textId="53685424" w:rsidR="005E6CE2" w:rsidRDefault="005E6CE2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>500 Internal Server Error</w:t>
            </w:r>
          </w:p>
          <w:p w14:paraId="46F48E03" w14:textId="1B00A75A" w:rsidR="00576CF6" w:rsidRDefault="00576CF6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502 Bad Gateway</w:t>
            </w:r>
          </w:p>
          <w:p w14:paraId="1BE0B6E3" w14:textId="43AAADFB" w:rsidR="004C72AD" w:rsidRDefault="005E6CE2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>503 Service Unavailable</w:t>
            </w:r>
          </w:p>
          <w:p w14:paraId="05E141F1" w14:textId="77777777" w:rsidR="005E6CE2" w:rsidRDefault="005E6CE2" w:rsidP="005E6CE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358F994" w14:textId="06E99E25" w:rsidR="005E6CE2" w:rsidRDefault="005E6CE2" w:rsidP="005E6CE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Also </w:t>
            </w:r>
            <w:r>
              <w:t>307 Temporary Redirect and 308 Permanent Redirect are missing.</w:t>
            </w:r>
          </w:p>
          <w:p w14:paraId="4B64AD9C" w14:textId="70650E0A" w:rsidR="00365321" w:rsidRDefault="00365321" w:rsidP="005E6CE2">
            <w:pPr>
              <w:pStyle w:val="CRCoverPage"/>
              <w:spacing w:after="0"/>
              <w:ind w:left="100"/>
            </w:pPr>
          </w:p>
          <w:p w14:paraId="165C8941" w14:textId="77777777" w:rsidR="00365321" w:rsidRDefault="00365321" w:rsidP="00365321">
            <w:pPr>
              <w:pStyle w:val="CRCoverPage"/>
              <w:spacing w:after="0"/>
              <w:ind w:left="100"/>
            </w:pPr>
            <w:r>
              <w:t xml:space="preserve">Table notes in several tables regarding the mandatory status codes to support as defined in TS 29.500 refer to an incorrect HTTP method. </w:t>
            </w:r>
          </w:p>
          <w:p w14:paraId="708AA7DE" w14:textId="01D2D3CE" w:rsidR="00576CF6" w:rsidRPr="00A0473E" w:rsidRDefault="00576CF6" w:rsidP="005E6CE2">
            <w:pPr>
              <w:pStyle w:val="CRCoverPage"/>
              <w:spacing w:after="0"/>
              <w:rPr>
                <w:noProof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B6739" w14:textId="77777777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 xml:space="preserve">the </w:t>
            </w:r>
            <w:r w:rsidR="00576CF6">
              <w:rPr>
                <w:noProof/>
              </w:rPr>
              <w:t xml:space="preserve">missing </w:t>
            </w:r>
            <w:r w:rsidR="001960C5">
              <w:rPr>
                <w:noProof/>
              </w:rPr>
              <w:t xml:space="preserve">mandatory </w:t>
            </w:r>
            <w:r w:rsidR="00576CF6">
              <w:rPr>
                <w:noProof/>
              </w:rPr>
              <w:t>status codes</w:t>
            </w:r>
            <w:r w:rsidR="001960C5">
              <w:rPr>
                <w:noProof/>
              </w:rPr>
              <w:t xml:space="preserve"> </w:t>
            </w:r>
            <w:r w:rsidR="00C36354">
              <w:rPr>
                <w:noProof/>
              </w:rPr>
              <w:t xml:space="preserve">and 307/308 codes </w:t>
            </w:r>
            <w:r w:rsidR="001960C5">
              <w:rPr>
                <w:noProof/>
              </w:rPr>
              <w:t>to the API</w:t>
            </w:r>
            <w:r w:rsidR="00C36354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2716EBC3" w14:textId="77777777" w:rsidR="00365321" w:rsidRDefault="00365321" w:rsidP="000278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025BCD" w14:textId="77777777" w:rsidR="00365321" w:rsidRDefault="00365321" w:rsidP="00365321">
            <w:pPr>
              <w:pStyle w:val="CRCoverPage"/>
              <w:spacing w:after="0"/>
              <w:ind w:left="100"/>
            </w:pPr>
            <w:r>
              <w:t>Table notes regarding the mandatory status codes to support are corrected to refer to the correct HTTP method.</w:t>
            </w:r>
          </w:p>
          <w:p w14:paraId="31C656EC" w14:textId="3973B5EC" w:rsidR="00365321" w:rsidRDefault="00365321" w:rsidP="000278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57037E" w:rsidR="0002788F" w:rsidRDefault="009D6BA7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with 29.501: Guidance is not followed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9AA073" w:rsidR="001E41F3" w:rsidRDefault="005948EC">
            <w:pPr>
              <w:pStyle w:val="CRCoverPage"/>
              <w:spacing w:after="0"/>
              <w:ind w:left="100"/>
              <w:rPr>
                <w:noProof/>
              </w:rPr>
            </w:pPr>
            <w:r w:rsidRPr="00052626">
              <w:t>6.1.3.2.3.1</w:t>
            </w:r>
            <w:r>
              <w:t xml:space="preserve">, </w:t>
            </w:r>
            <w:r w:rsidR="00365321" w:rsidRPr="00052626">
              <w:t>6.2.3.5.3.1</w:t>
            </w:r>
            <w:r w:rsidR="00365321">
              <w:t xml:space="preserve">, </w:t>
            </w:r>
            <w:r w:rsidR="00365321" w:rsidRPr="00052626">
              <w:t>6.2.3.5.3.2</w:t>
            </w:r>
            <w:r w:rsidR="00365321">
              <w:t xml:space="preserve">, </w:t>
            </w:r>
            <w:r w:rsidR="00365321" w:rsidRPr="00052626">
              <w:t>6.2.3.7.3.1</w:t>
            </w:r>
            <w:r w:rsidR="00365321">
              <w:t xml:space="preserve">, </w:t>
            </w:r>
            <w:r w:rsidR="00365321" w:rsidRPr="00052626">
              <w:t>6.2.3.7.3.2</w:t>
            </w:r>
            <w:r w:rsidR="00365321">
              <w:t xml:space="preserve">, </w:t>
            </w:r>
            <w:r w:rsidR="001960C5">
              <w:rPr>
                <w:noProof/>
              </w:rPr>
              <w:t>A.2</w:t>
            </w:r>
            <w:r w:rsidR="007D0EE9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487627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57648">
              <w:rPr>
                <w:noProof/>
              </w:rPr>
              <w:t>introduces</w:t>
            </w:r>
            <w:r w:rsidR="00594478">
              <w:rPr>
                <w:noProof/>
              </w:rPr>
              <w:t xml:space="preserve"> backwards compatible </w:t>
            </w:r>
            <w:r w:rsidR="001960C5">
              <w:rPr>
                <w:noProof/>
              </w:rPr>
              <w:t>correction</w:t>
            </w:r>
            <w:r w:rsidR="00557648">
              <w:rPr>
                <w:noProof/>
              </w:rPr>
              <w:t>s</w:t>
            </w:r>
            <w:r w:rsidR="00594478">
              <w:rPr>
                <w:noProof/>
              </w:rPr>
              <w:t xml:space="preserve"> </w:t>
            </w:r>
            <w:r w:rsidR="00576CF6">
              <w:rPr>
                <w:noProof/>
              </w:rPr>
              <w:t>to</w:t>
            </w:r>
            <w:r w:rsidR="00594478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1960C5">
              <w:rPr>
                <w:noProof/>
              </w:rPr>
              <w:t>N</w:t>
            </w:r>
            <w:r w:rsidR="007E57BB">
              <w:rPr>
                <w:noProof/>
              </w:rPr>
              <w:t>mb</w:t>
            </w:r>
            <w:r w:rsidR="00557648">
              <w:rPr>
                <w:noProof/>
              </w:rPr>
              <w:t>smf</w:t>
            </w:r>
            <w:r w:rsidR="001960C5">
              <w:rPr>
                <w:noProof/>
              </w:rPr>
              <w:t>_</w:t>
            </w:r>
            <w:r w:rsidR="007E57BB">
              <w:rPr>
                <w:noProof/>
              </w:rPr>
              <w:t>TMGI</w:t>
            </w:r>
            <w:r w:rsidR="00CE1617">
              <w:rPr>
                <w:noProof/>
              </w:rPr>
              <w:t xml:space="preserve"> A</w:t>
            </w:r>
            <w:r w:rsidR="006B6908">
              <w:rPr>
                <w:noProof/>
              </w:rPr>
              <w:t xml:space="preserve">PI and </w:t>
            </w:r>
            <w:proofErr w:type="spellStart"/>
            <w:r w:rsidR="006B6908" w:rsidRPr="00052626">
              <w:t>Nmbsmf_MBSSession</w:t>
            </w:r>
            <w:proofErr w:type="spellEnd"/>
            <w:r w:rsidR="006B6908" w:rsidRPr="00052626">
              <w:t xml:space="preserve"> API</w:t>
            </w:r>
            <w:r w:rsidR="006B6908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925BCF" w:rsidR="008863B9" w:rsidRDefault="009D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CoNA updated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DB2121" w14:textId="77777777" w:rsidR="00452DD5" w:rsidRPr="006B5418" w:rsidRDefault="00452DD5" w:rsidP="00452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0070EB" w14:textId="77777777" w:rsidR="00217A0A" w:rsidRPr="00052626" w:rsidRDefault="00217A0A" w:rsidP="00217A0A">
      <w:pPr>
        <w:pStyle w:val="H6"/>
      </w:pPr>
      <w:bookmarkStart w:id="1" w:name="_Toc510696613"/>
      <w:bookmarkStart w:id="2" w:name="_Toc35971404"/>
      <w:bookmarkStart w:id="3" w:name="_Toc85877143"/>
      <w:bookmarkStart w:id="4" w:name="_Toc88681598"/>
      <w:bookmarkStart w:id="5" w:name="_Toc89678285"/>
      <w:bookmarkStart w:id="6" w:name="_Toc98501377"/>
      <w:bookmarkStart w:id="7" w:name="_Toc106634668"/>
      <w:bookmarkStart w:id="8" w:name="_Toc114825447"/>
      <w:r w:rsidRPr="00052626">
        <w:t>6.1.3.2.3.1</w:t>
      </w:r>
      <w:r w:rsidRPr="00052626">
        <w:tab/>
        <w:t>POST</w:t>
      </w:r>
    </w:p>
    <w:p w14:paraId="53F8CFF8" w14:textId="77777777" w:rsidR="00217A0A" w:rsidRPr="00052626" w:rsidRDefault="00217A0A" w:rsidP="00217A0A">
      <w:r w:rsidRPr="00052626">
        <w:t xml:space="preserve">This method requests the MB-SMF to allocate one or more TMGIs with </w:t>
      </w:r>
      <w:proofErr w:type="spellStart"/>
      <w:r w:rsidRPr="00052626">
        <w:t>Nmbsmf_TMGI_Allocate</w:t>
      </w:r>
      <w:proofErr w:type="spellEnd"/>
      <w:r w:rsidRPr="00052626">
        <w:t xml:space="preserve"> service operation.</w:t>
      </w:r>
    </w:p>
    <w:p w14:paraId="0B4F4CD1" w14:textId="77777777" w:rsidR="00217A0A" w:rsidRPr="00052626" w:rsidRDefault="00217A0A" w:rsidP="00217A0A">
      <w:r w:rsidRPr="00052626">
        <w:t>This method shall support the URI query parameters specified in table 6.1.3.2.3.1-1.</w:t>
      </w:r>
    </w:p>
    <w:p w14:paraId="7C429ABB" w14:textId="77777777" w:rsidR="00217A0A" w:rsidRPr="00052626" w:rsidRDefault="00217A0A" w:rsidP="00217A0A">
      <w:pPr>
        <w:pStyle w:val="TH"/>
        <w:rPr>
          <w:rFonts w:cs="Arial"/>
        </w:rPr>
      </w:pPr>
      <w:r w:rsidRPr="00052626">
        <w:t>Table 6.1.3.2.3.1-1: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217A0A" w:rsidRPr="00052626" w14:paraId="7DA9589A" w14:textId="77777777" w:rsidTr="00F50B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6E99A" w14:textId="77777777" w:rsidR="00217A0A" w:rsidRPr="00052626" w:rsidRDefault="00217A0A" w:rsidP="00F50BA1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C818D" w14:textId="77777777" w:rsidR="00217A0A" w:rsidRPr="00052626" w:rsidRDefault="00217A0A" w:rsidP="00F50BA1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2D871" w14:textId="77777777" w:rsidR="00217A0A" w:rsidRPr="00052626" w:rsidRDefault="00217A0A" w:rsidP="00F50BA1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60ED7" w14:textId="77777777" w:rsidR="00217A0A" w:rsidRPr="00052626" w:rsidRDefault="00217A0A" w:rsidP="00F50BA1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5412E5" w14:textId="77777777" w:rsidR="00217A0A" w:rsidRPr="00052626" w:rsidRDefault="00217A0A" w:rsidP="00F50BA1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584EE" w14:textId="77777777" w:rsidR="00217A0A" w:rsidRPr="00052626" w:rsidRDefault="00217A0A" w:rsidP="00F50BA1">
            <w:pPr>
              <w:pStyle w:val="TAH"/>
            </w:pPr>
            <w:r w:rsidRPr="00052626">
              <w:t>Applicability</w:t>
            </w:r>
          </w:p>
        </w:tc>
      </w:tr>
      <w:tr w:rsidR="00217A0A" w:rsidRPr="00052626" w14:paraId="33AE235F" w14:textId="77777777" w:rsidTr="00F50B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B90A59" w14:textId="77777777" w:rsidR="00217A0A" w:rsidRPr="00052626" w:rsidRDefault="00217A0A" w:rsidP="00F50BA1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EE2A8" w14:textId="77777777" w:rsidR="00217A0A" w:rsidRPr="00052626" w:rsidRDefault="00217A0A" w:rsidP="00F50BA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A1735" w14:textId="77777777" w:rsidR="00217A0A" w:rsidRPr="00052626" w:rsidRDefault="00217A0A" w:rsidP="00F50BA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90D5E" w14:textId="77777777" w:rsidR="00217A0A" w:rsidRPr="00052626" w:rsidRDefault="00217A0A" w:rsidP="00F50BA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42A311" w14:textId="77777777" w:rsidR="00217A0A" w:rsidRPr="00052626" w:rsidRDefault="00217A0A" w:rsidP="00F50BA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6B944" w14:textId="77777777" w:rsidR="00217A0A" w:rsidRPr="00052626" w:rsidRDefault="00217A0A" w:rsidP="00F50BA1">
            <w:pPr>
              <w:pStyle w:val="TAL"/>
            </w:pPr>
          </w:p>
        </w:tc>
      </w:tr>
    </w:tbl>
    <w:p w14:paraId="3A8FB9CC" w14:textId="77777777" w:rsidR="00217A0A" w:rsidRPr="00052626" w:rsidRDefault="00217A0A" w:rsidP="00217A0A"/>
    <w:p w14:paraId="36D7891F" w14:textId="77777777" w:rsidR="00217A0A" w:rsidRPr="00052626" w:rsidRDefault="00217A0A" w:rsidP="00217A0A">
      <w:r w:rsidRPr="00052626">
        <w:t>This method shall support the request data structures specified in table 6.1.3.2.3.1-2 and the response data structures and response codes specified in table 6.1.3.2.3.1-3.</w:t>
      </w:r>
    </w:p>
    <w:p w14:paraId="05B44514" w14:textId="77777777" w:rsidR="00217A0A" w:rsidRPr="00052626" w:rsidRDefault="00217A0A" w:rsidP="00217A0A">
      <w:pPr>
        <w:pStyle w:val="TH"/>
      </w:pPr>
      <w:r w:rsidRPr="00052626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17A0A" w:rsidRPr="00052626" w14:paraId="74AC52A3" w14:textId="77777777" w:rsidTr="00F50B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AC96F" w14:textId="77777777" w:rsidR="00217A0A" w:rsidRPr="00052626" w:rsidRDefault="00217A0A" w:rsidP="00F50BA1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E97DE" w14:textId="77777777" w:rsidR="00217A0A" w:rsidRPr="00052626" w:rsidRDefault="00217A0A" w:rsidP="00F50BA1">
            <w:pPr>
              <w:pStyle w:val="TAH"/>
            </w:pPr>
            <w:r w:rsidRPr="0005262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34F2E5" w14:textId="77777777" w:rsidR="00217A0A" w:rsidRPr="00052626" w:rsidRDefault="00217A0A" w:rsidP="00F50BA1">
            <w:pPr>
              <w:pStyle w:val="TAH"/>
            </w:pPr>
            <w:r w:rsidRPr="00052626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570D77" w14:textId="77777777" w:rsidR="00217A0A" w:rsidRPr="00052626" w:rsidRDefault="00217A0A" w:rsidP="00F50BA1">
            <w:pPr>
              <w:pStyle w:val="TAH"/>
            </w:pPr>
            <w:r w:rsidRPr="00052626">
              <w:t>Description</w:t>
            </w:r>
          </w:p>
        </w:tc>
      </w:tr>
      <w:tr w:rsidR="00217A0A" w:rsidRPr="00052626" w14:paraId="2FAF14E0" w14:textId="77777777" w:rsidTr="00F50B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EB3134" w14:textId="77777777" w:rsidR="00217A0A" w:rsidRPr="00052626" w:rsidRDefault="00217A0A" w:rsidP="00F50BA1">
            <w:pPr>
              <w:pStyle w:val="TAL"/>
            </w:pPr>
            <w:proofErr w:type="spellStart"/>
            <w:r w:rsidRPr="00052626">
              <w:t>TmgiAllocate</w:t>
            </w:r>
            <w:proofErr w:type="spellEnd"/>
            <w:r w:rsidRPr="00052626" w:rsidDel="00457BEB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B4048" w14:textId="56100770" w:rsidR="00217A0A" w:rsidRPr="00052626" w:rsidRDefault="00217A0A" w:rsidP="00F50BA1">
            <w:pPr>
              <w:pStyle w:val="TAC"/>
            </w:pPr>
            <w:r w:rsidRPr="0005262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DB9F6" w14:textId="77777777" w:rsidR="00217A0A" w:rsidRPr="00052626" w:rsidRDefault="00217A0A" w:rsidP="00F50BA1">
            <w:pPr>
              <w:pStyle w:val="TAL"/>
            </w:pPr>
            <w:r w:rsidRPr="00052626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83E7DD" w14:textId="77777777" w:rsidR="00217A0A" w:rsidRPr="00052626" w:rsidRDefault="00217A0A" w:rsidP="00F50BA1">
            <w:pPr>
              <w:pStyle w:val="TAL"/>
            </w:pPr>
            <w:r w:rsidRPr="00052626">
              <w:t>Representation of one or more TMGIs to be allocated by the MB-SMF. The Request Body shall contain:</w:t>
            </w:r>
          </w:p>
          <w:p w14:paraId="6962C66D" w14:textId="77777777" w:rsidR="00217A0A" w:rsidRPr="00052626" w:rsidRDefault="00217A0A" w:rsidP="00F50BA1">
            <w:pPr>
              <w:pStyle w:val="TAL"/>
            </w:pPr>
            <w:r w:rsidRPr="00052626">
              <w:t>- the requested number of TMGIs (one or more), if TMGIs are requested to be allocated; or.</w:t>
            </w:r>
          </w:p>
          <w:p w14:paraId="0D6325D5" w14:textId="77777777" w:rsidR="00217A0A" w:rsidRPr="00052626" w:rsidRDefault="00217A0A" w:rsidP="00F50BA1">
            <w:pPr>
              <w:pStyle w:val="TAL"/>
            </w:pPr>
            <w:r w:rsidRPr="00052626">
              <w:t xml:space="preserve">-  a list of TMGIs, if </w:t>
            </w:r>
            <w:r w:rsidRPr="00052626">
              <w:rPr>
                <w:lang w:eastAsia="zh-CN"/>
              </w:rPr>
              <w:t>the expiration time of previously allocated TMGI(s) needs to be refreshed.</w:t>
            </w:r>
          </w:p>
        </w:tc>
      </w:tr>
    </w:tbl>
    <w:p w14:paraId="6AC0AD90" w14:textId="77777777" w:rsidR="00217A0A" w:rsidRPr="00052626" w:rsidRDefault="00217A0A" w:rsidP="00217A0A"/>
    <w:p w14:paraId="7CCF657E" w14:textId="77777777" w:rsidR="00217A0A" w:rsidRPr="00052626" w:rsidRDefault="00217A0A" w:rsidP="00217A0A">
      <w:pPr>
        <w:pStyle w:val="TH"/>
      </w:pPr>
      <w:r w:rsidRPr="00052626">
        <w:lastRenderedPageBreak/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6"/>
        <w:gridCol w:w="1134"/>
        <w:gridCol w:w="1132"/>
        <w:gridCol w:w="5097"/>
      </w:tblGrid>
      <w:tr w:rsidR="00217A0A" w:rsidRPr="00052626" w14:paraId="6898E171" w14:textId="77777777" w:rsidTr="00F50BA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5A077" w14:textId="77777777" w:rsidR="00217A0A" w:rsidRPr="00052626" w:rsidRDefault="00217A0A" w:rsidP="00F50BA1">
            <w:pPr>
              <w:pStyle w:val="TAH"/>
            </w:pPr>
            <w:r w:rsidRPr="00052626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9BB4A" w14:textId="77777777" w:rsidR="00217A0A" w:rsidRPr="00052626" w:rsidRDefault="00217A0A" w:rsidP="00F50BA1">
            <w:pPr>
              <w:pStyle w:val="TAH"/>
            </w:pPr>
            <w:r w:rsidRPr="00052626"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B2D95A" w14:textId="77777777" w:rsidR="00217A0A" w:rsidRPr="00052626" w:rsidRDefault="00217A0A" w:rsidP="00F50BA1">
            <w:pPr>
              <w:pStyle w:val="TAH"/>
            </w:pPr>
            <w:r w:rsidRPr="00052626">
              <w:t>Cardinality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4938DE" w14:textId="77777777" w:rsidR="00217A0A" w:rsidRPr="00052626" w:rsidRDefault="00217A0A" w:rsidP="00F50BA1">
            <w:pPr>
              <w:pStyle w:val="TAH"/>
            </w:pPr>
            <w:r w:rsidRPr="00052626">
              <w:t>Response</w:t>
            </w:r>
          </w:p>
          <w:p w14:paraId="7217A16B" w14:textId="77777777" w:rsidR="00217A0A" w:rsidRPr="00052626" w:rsidRDefault="00217A0A" w:rsidP="00F50BA1">
            <w:pPr>
              <w:pStyle w:val="TAH"/>
            </w:pPr>
            <w:r w:rsidRPr="00052626">
              <w:t>codes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880FB" w14:textId="77777777" w:rsidR="00217A0A" w:rsidRPr="00052626" w:rsidRDefault="00217A0A" w:rsidP="00F50BA1">
            <w:pPr>
              <w:pStyle w:val="TAH"/>
            </w:pPr>
            <w:r w:rsidRPr="00052626">
              <w:t>Description</w:t>
            </w:r>
          </w:p>
        </w:tc>
      </w:tr>
      <w:tr w:rsidR="00217A0A" w:rsidRPr="00052626" w14:paraId="2A14C10C" w14:textId="77777777" w:rsidTr="00F50BA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0D9819" w14:textId="77777777" w:rsidR="00217A0A" w:rsidRPr="00052626" w:rsidRDefault="00217A0A" w:rsidP="00F50BA1">
            <w:pPr>
              <w:pStyle w:val="TAL"/>
            </w:pPr>
            <w:proofErr w:type="spellStart"/>
            <w:r w:rsidRPr="00052626">
              <w:t>TmgiAllocated</w:t>
            </w:r>
            <w:proofErr w:type="spellEnd"/>
            <w:r w:rsidRPr="00052626" w:rsidDel="00457BEB">
              <w:t xml:space="preserve"> 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0CE13" w14:textId="77777777" w:rsidR="00217A0A" w:rsidRPr="00052626" w:rsidRDefault="00217A0A" w:rsidP="00F50BA1">
            <w:pPr>
              <w:pStyle w:val="TAC"/>
            </w:pPr>
            <w:r w:rsidRPr="00052626">
              <w:t>C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E8453" w14:textId="77777777" w:rsidR="00217A0A" w:rsidRPr="00052626" w:rsidRDefault="00217A0A" w:rsidP="00F50BA1">
            <w:pPr>
              <w:pStyle w:val="TAL"/>
            </w:pPr>
            <w:r w:rsidRPr="00052626">
              <w:t>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71A54" w14:textId="77777777" w:rsidR="00217A0A" w:rsidRPr="00052626" w:rsidRDefault="00217A0A" w:rsidP="00F50BA1">
            <w:pPr>
              <w:pStyle w:val="TAL"/>
            </w:pPr>
            <w:r w:rsidRPr="00052626">
              <w:t>200 OK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69C882" w14:textId="77777777" w:rsidR="00217A0A" w:rsidRPr="00052626" w:rsidRDefault="00217A0A" w:rsidP="00F50BA1">
            <w:pPr>
              <w:pStyle w:val="TAL"/>
            </w:pPr>
            <w:r w:rsidRPr="00052626">
              <w:t xml:space="preserve">Successful allocation of one or more TMGI(s) and their expiration time. Alternatively, if </w:t>
            </w:r>
            <w:r w:rsidRPr="00052626">
              <w:rPr>
                <w:lang w:eastAsia="zh-CN"/>
              </w:rPr>
              <w:t>the expiration time of the previously allocated TMGI(s) needs to be refreshed, the Response Body shall contain the list of the TMGI(s)</w:t>
            </w:r>
            <w:r w:rsidRPr="00052626">
              <w:t xml:space="preserve"> and their new expiration time.</w:t>
            </w:r>
          </w:p>
          <w:p w14:paraId="523DDB59" w14:textId="77777777" w:rsidR="00217A0A" w:rsidRPr="00052626" w:rsidRDefault="00217A0A" w:rsidP="00F50BA1">
            <w:pPr>
              <w:pStyle w:val="TAL"/>
            </w:pPr>
            <w:r w:rsidRPr="00052626">
              <w:t xml:space="preserve"> </w:t>
            </w:r>
          </w:p>
        </w:tc>
      </w:tr>
      <w:tr w:rsidR="00217A0A" w:rsidRPr="00052626" w14:paraId="447E524C" w14:textId="77777777" w:rsidTr="00F50BA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3EB4E2" w14:textId="77777777" w:rsidR="00217A0A" w:rsidRPr="0053693A" w:rsidRDefault="00217A0A" w:rsidP="00F50BA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E45E6" w14:textId="77777777" w:rsidR="00217A0A" w:rsidRPr="00052626" w:rsidRDefault="00217A0A" w:rsidP="00F50BA1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C75E0" w14:textId="77777777" w:rsidR="00217A0A" w:rsidRPr="00052626" w:rsidRDefault="00217A0A" w:rsidP="00F50BA1">
            <w:pPr>
              <w:pStyle w:val="TAL"/>
            </w:pPr>
            <w:r>
              <w:t>0..1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2ECD1" w14:textId="77777777" w:rsidR="00217A0A" w:rsidRPr="00052626" w:rsidRDefault="00217A0A" w:rsidP="00F50BA1">
            <w:pPr>
              <w:pStyle w:val="TAL"/>
            </w:pPr>
            <w:r>
              <w:t>403 Forbidden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43CA9F" w14:textId="77777777" w:rsidR="00217A0A" w:rsidRPr="00FF6605" w:rsidRDefault="00217A0A" w:rsidP="00F50BA1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>
              <w:rPr>
                <w:lang w:eastAsia="zh-CN"/>
              </w:rPr>
              <w:t>TMGI allocation</w:t>
            </w:r>
            <w:r>
              <w:t xml:space="preserve"> or TMGI refreshment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40C0EE2F" w14:textId="77777777" w:rsidR="00217A0A" w:rsidRPr="00052626" w:rsidRDefault="00217A0A" w:rsidP="00F50BA1">
            <w:pPr>
              <w:pStyle w:val="TAL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MAND</w:t>
            </w:r>
            <w:r>
              <w:rPr>
                <w:rFonts w:hint="eastAsia"/>
                <w:lang w:eastAsia="zh-CN"/>
              </w:rPr>
              <w:t>A</w:t>
            </w:r>
            <w:r>
              <w:t>TORY_IE_INCORRECT</w:t>
            </w:r>
            <w:r w:rsidRPr="00FF6605">
              <w:rPr>
                <w:rFonts w:hint="eastAsia"/>
                <w:lang w:eastAsia="zh-CN"/>
              </w:rPr>
              <w:t xml:space="preserve">, if the </w:t>
            </w:r>
            <w:r>
              <w:rPr>
                <w:lang w:eastAsia="zh-CN"/>
              </w:rPr>
              <w:t>required TMGI number for TMGI allocation is not valid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217A0A" w:rsidRPr="00052626" w14:paraId="2D512A72" w14:textId="77777777" w:rsidTr="00F50BA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28038D" w14:textId="77777777" w:rsidR="00217A0A" w:rsidRPr="0053693A" w:rsidRDefault="00217A0A" w:rsidP="00F50BA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D1F2D" w14:textId="77777777" w:rsidR="00217A0A" w:rsidRPr="00052626" w:rsidRDefault="00217A0A" w:rsidP="00F50BA1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1CADA" w14:textId="77777777" w:rsidR="00217A0A" w:rsidRPr="00052626" w:rsidRDefault="00217A0A" w:rsidP="00F50BA1">
            <w:pPr>
              <w:pStyle w:val="TAL"/>
            </w:pPr>
            <w:r>
              <w:t>0..1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FEE4E" w14:textId="77777777" w:rsidR="00217A0A" w:rsidRPr="00052626" w:rsidRDefault="00217A0A" w:rsidP="00F50BA1">
            <w:pPr>
              <w:pStyle w:val="TAL"/>
            </w:pPr>
            <w:r>
              <w:t>404 Not Found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35E966" w14:textId="77777777" w:rsidR="00217A0A" w:rsidRPr="00FF6605" w:rsidRDefault="00217A0A" w:rsidP="00F50BA1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>
              <w:rPr>
                <w:lang w:eastAsia="zh-CN"/>
              </w:rPr>
              <w:t>TMGI allocation</w:t>
            </w:r>
            <w:r>
              <w:t xml:space="preserve"> or TMGI refreshment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6F47B755" w14:textId="77777777" w:rsidR="00217A0A" w:rsidRPr="00052626" w:rsidRDefault="00217A0A" w:rsidP="00F50BA1">
            <w:pPr>
              <w:pStyle w:val="TAL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TMGI</w:t>
            </w:r>
            <w:r w:rsidRPr="00FF6605">
              <w:rPr>
                <w:rFonts w:hint="eastAsia"/>
                <w:lang w:eastAsia="zh-CN"/>
              </w:rPr>
              <w:t xml:space="preserve">, if the </w:t>
            </w:r>
            <w:r>
              <w:rPr>
                <w:lang w:eastAsia="zh-CN"/>
              </w:rPr>
              <w:t>TMGI to be refreshed is expired or not found in the MB-SMF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217A0A" w:rsidRPr="00052626" w14:paraId="3CE6F8D5" w14:textId="77777777" w:rsidTr="00F50BA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D626EA" w14:textId="77777777" w:rsidR="00217A0A" w:rsidRPr="00052626" w:rsidRDefault="00217A0A" w:rsidP="00F50BA1">
            <w:pPr>
              <w:pStyle w:val="TAL"/>
            </w:pPr>
            <w:proofErr w:type="spellStart"/>
            <w:r w:rsidRPr="0053693A"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FAE22" w14:textId="77777777" w:rsidR="00217A0A" w:rsidRPr="00052626" w:rsidRDefault="00217A0A" w:rsidP="00F50BA1">
            <w:pPr>
              <w:pStyle w:val="TAC"/>
            </w:pPr>
            <w:r w:rsidRPr="00052626"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820FF" w14:textId="77777777" w:rsidR="00217A0A" w:rsidRPr="00052626" w:rsidRDefault="00217A0A" w:rsidP="00F50BA1">
            <w:pPr>
              <w:pStyle w:val="TAL"/>
            </w:pPr>
            <w:r w:rsidRPr="00052626">
              <w:t>0..1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6BDE4" w14:textId="77777777" w:rsidR="00217A0A" w:rsidRPr="00052626" w:rsidRDefault="00217A0A" w:rsidP="00F50BA1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EF92FD" w14:textId="77777777" w:rsidR="00217A0A" w:rsidRPr="00052626" w:rsidRDefault="00217A0A" w:rsidP="00F50BA1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 (NOTE 2)</w:t>
            </w:r>
          </w:p>
        </w:tc>
      </w:tr>
      <w:tr w:rsidR="00217A0A" w:rsidRPr="00052626" w14:paraId="7CF7A882" w14:textId="77777777" w:rsidTr="00F50BA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E4E637" w14:textId="77777777" w:rsidR="00217A0A" w:rsidRPr="00052626" w:rsidRDefault="00217A0A" w:rsidP="00F50BA1">
            <w:pPr>
              <w:pStyle w:val="TAL"/>
            </w:pPr>
            <w:proofErr w:type="spellStart"/>
            <w:r w:rsidRPr="0053693A"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06F7E" w14:textId="77777777" w:rsidR="00217A0A" w:rsidRPr="00052626" w:rsidRDefault="00217A0A" w:rsidP="00F50BA1">
            <w:pPr>
              <w:pStyle w:val="TAC"/>
            </w:pPr>
            <w:r w:rsidRPr="00052626"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238B9" w14:textId="77777777" w:rsidR="00217A0A" w:rsidRPr="00052626" w:rsidRDefault="00217A0A" w:rsidP="00F50BA1">
            <w:pPr>
              <w:pStyle w:val="TAL"/>
            </w:pPr>
            <w:r w:rsidRPr="00052626">
              <w:t>0..1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6E61A" w14:textId="77777777" w:rsidR="00217A0A" w:rsidRPr="00052626" w:rsidRDefault="00217A0A" w:rsidP="00F50BA1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64592" w14:textId="77777777" w:rsidR="00217A0A" w:rsidRPr="00052626" w:rsidRDefault="00217A0A" w:rsidP="00F50BA1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 (NOTE 2)</w:t>
            </w:r>
          </w:p>
        </w:tc>
      </w:tr>
      <w:tr w:rsidR="00217A0A" w:rsidRPr="00052626" w14:paraId="61C5CB5F" w14:textId="77777777" w:rsidTr="00F50BA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088574" w14:textId="35803DA9" w:rsidR="00217A0A" w:rsidRPr="00052626" w:rsidRDefault="00217A0A" w:rsidP="00F50BA1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</w:t>
            </w:r>
            <w:del w:id="9" w:author="Bruno Landais" w:date="2022-10-10T17:01:00Z">
              <w:r w:rsidRPr="00052626" w:rsidDel="00217A0A">
                <w:delText>&lt;method 1&gt;</w:delText>
              </w:r>
            </w:del>
            <w:ins w:id="10" w:author="Bruno Landais" w:date="2022-10-10T17:01:00Z">
              <w:r>
                <w:t>POST</w:t>
              </w:r>
            </w:ins>
            <w:r w:rsidRPr="00052626">
              <w:t xml:space="preserve"> method listed in Table 5.2.7.1-1 of 3GPP TS 29.500 [4] also apply.</w:t>
            </w:r>
          </w:p>
          <w:p w14:paraId="15F48CAF" w14:textId="77777777" w:rsidR="00217A0A" w:rsidRPr="00052626" w:rsidRDefault="00217A0A" w:rsidP="00F50BA1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7C17E562" w14:textId="77777777" w:rsidR="00217A0A" w:rsidRPr="00052626" w:rsidRDefault="00217A0A" w:rsidP="00217A0A"/>
    <w:p w14:paraId="3BC7D3B1" w14:textId="77777777" w:rsidR="00217A0A" w:rsidRPr="00052626" w:rsidRDefault="00217A0A" w:rsidP="00217A0A">
      <w:pPr>
        <w:pStyle w:val="TH"/>
        <w:rPr>
          <w:rFonts w:cs="Arial"/>
        </w:rPr>
      </w:pPr>
      <w:r w:rsidRPr="00052626">
        <w:t>Table 6.1.3.2.3.1-4: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5"/>
        <w:gridCol w:w="1281"/>
        <w:gridCol w:w="543"/>
        <w:gridCol w:w="1119"/>
        <w:gridCol w:w="3572"/>
      </w:tblGrid>
      <w:tr w:rsidR="00217A0A" w:rsidRPr="00052626" w14:paraId="3F6EA1BD" w14:textId="77777777" w:rsidTr="00F50BA1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110723" w14:textId="77777777" w:rsidR="00217A0A" w:rsidRPr="00052626" w:rsidRDefault="00217A0A" w:rsidP="00F50BA1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BC1C0" w14:textId="77777777" w:rsidR="00217A0A" w:rsidRPr="00052626" w:rsidRDefault="00217A0A" w:rsidP="00F50BA1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4BC4A" w14:textId="77777777" w:rsidR="00217A0A" w:rsidRPr="00052626" w:rsidRDefault="00217A0A" w:rsidP="00F50BA1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83F0C" w14:textId="77777777" w:rsidR="00217A0A" w:rsidRPr="00052626" w:rsidRDefault="00217A0A" w:rsidP="00F50BA1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2772DE" w14:textId="77777777" w:rsidR="00217A0A" w:rsidRPr="00052626" w:rsidRDefault="00217A0A" w:rsidP="00F50BA1">
            <w:pPr>
              <w:pStyle w:val="TAH"/>
            </w:pPr>
            <w:r w:rsidRPr="00052626">
              <w:t>Description</w:t>
            </w:r>
          </w:p>
        </w:tc>
      </w:tr>
      <w:tr w:rsidR="00217A0A" w:rsidRPr="00052626" w14:paraId="37C5E081" w14:textId="77777777" w:rsidTr="00F50BA1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3FA981" w14:textId="77777777" w:rsidR="00217A0A" w:rsidRPr="00052626" w:rsidRDefault="00217A0A" w:rsidP="00F50BA1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6652C" w14:textId="77777777" w:rsidR="00217A0A" w:rsidRPr="00052626" w:rsidRDefault="00217A0A" w:rsidP="00F50BA1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42260" w14:textId="77777777" w:rsidR="00217A0A" w:rsidRPr="00052626" w:rsidRDefault="00217A0A" w:rsidP="00F50BA1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78B1A" w14:textId="77777777" w:rsidR="00217A0A" w:rsidRPr="00052626" w:rsidRDefault="00217A0A" w:rsidP="00F50BA1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803033" w14:textId="77777777" w:rsidR="00217A0A" w:rsidRPr="00052626" w:rsidRDefault="00217A0A" w:rsidP="00F50BA1">
            <w:pPr>
              <w:pStyle w:val="TAL"/>
            </w:pPr>
          </w:p>
        </w:tc>
      </w:tr>
    </w:tbl>
    <w:p w14:paraId="3D4295BF" w14:textId="77777777" w:rsidR="00217A0A" w:rsidRPr="00052626" w:rsidRDefault="00217A0A" w:rsidP="00217A0A"/>
    <w:p w14:paraId="3E7794E8" w14:textId="77777777" w:rsidR="00217A0A" w:rsidRPr="00052626" w:rsidRDefault="00217A0A" w:rsidP="00217A0A">
      <w:pPr>
        <w:pStyle w:val="TH"/>
        <w:rPr>
          <w:rFonts w:cs="Arial"/>
        </w:rPr>
      </w:pPr>
      <w:r w:rsidRPr="00052626">
        <w:t>Table 6.1.3.2.3.1-5: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217A0A" w:rsidRPr="00052626" w14:paraId="2830ECF2" w14:textId="77777777" w:rsidTr="00F50BA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985DEE" w14:textId="77777777" w:rsidR="00217A0A" w:rsidRPr="00052626" w:rsidRDefault="00217A0A" w:rsidP="00F50BA1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8182D" w14:textId="77777777" w:rsidR="00217A0A" w:rsidRPr="00052626" w:rsidRDefault="00217A0A" w:rsidP="00F50BA1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45056" w14:textId="77777777" w:rsidR="00217A0A" w:rsidRPr="00052626" w:rsidRDefault="00217A0A" w:rsidP="00F50BA1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AD2DA" w14:textId="77777777" w:rsidR="00217A0A" w:rsidRPr="00052626" w:rsidRDefault="00217A0A" w:rsidP="00F50BA1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67C659" w14:textId="77777777" w:rsidR="00217A0A" w:rsidRPr="00052626" w:rsidRDefault="00217A0A" w:rsidP="00F50BA1">
            <w:pPr>
              <w:pStyle w:val="TAH"/>
            </w:pPr>
            <w:r w:rsidRPr="00052626">
              <w:t>Description</w:t>
            </w:r>
          </w:p>
        </w:tc>
      </w:tr>
      <w:tr w:rsidR="00217A0A" w:rsidRPr="00052626" w14:paraId="5664DBA7" w14:textId="77777777" w:rsidTr="00F50BA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FEC49F" w14:textId="77777777" w:rsidR="00217A0A" w:rsidRPr="00052626" w:rsidRDefault="00217A0A" w:rsidP="00F50BA1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A05A5" w14:textId="77777777" w:rsidR="00217A0A" w:rsidRPr="00052626" w:rsidRDefault="00217A0A" w:rsidP="00F50BA1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74469" w14:textId="77777777" w:rsidR="00217A0A" w:rsidRPr="00052626" w:rsidRDefault="00217A0A" w:rsidP="00F50BA1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85632" w14:textId="77777777" w:rsidR="00217A0A" w:rsidRPr="00052626" w:rsidRDefault="00217A0A" w:rsidP="00F50BA1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AFA549" w14:textId="77777777" w:rsidR="00217A0A" w:rsidRPr="00052626" w:rsidRDefault="00217A0A" w:rsidP="00F50BA1">
            <w:pPr>
              <w:pStyle w:val="TAL"/>
            </w:pPr>
          </w:p>
        </w:tc>
      </w:tr>
    </w:tbl>
    <w:p w14:paraId="764B7280" w14:textId="77777777" w:rsidR="00217A0A" w:rsidRPr="00052626" w:rsidRDefault="00217A0A" w:rsidP="00217A0A"/>
    <w:p w14:paraId="47749ABA" w14:textId="77777777" w:rsidR="00217A0A" w:rsidRPr="00052626" w:rsidRDefault="00217A0A" w:rsidP="00217A0A">
      <w:pPr>
        <w:pStyle w:val="TH"/>
      </w:pPr>
      <w:r w:rsidRPr="00052626">
        <w:t>Table 6.1.3.2.3.1-6: Links supported by the 200 Response Code on this endpoint</w:t>
      </w:r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35"/>
        <w:gridCol w:w="1858"/>
        <w:gridCol w:w="1396"/>
        <w:gridCol w:w="1570"/>
        <w:gridCol w:w="4019"/>
      </w:tblGrid>
      <w:tr w:rsidR="00217A0A" w:rsidRPr="00052626" w14:paraId="33C8FBCF" w14:textId="77777777" w:rsidTr="00F50BA1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09FB8" w14:textId="77777777" w:rsidR="00217A0A" w:rsidRPr="00052626" w:rsidRDefault="00217A0A" w:rsidP="00F50BA1">
            <w:pPr>
              <w:pStyle w:val="TAH"/>
            </w:pPr>
            <w:r w:rsidRPr="00052626"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C40FE" w14:textId="77777777" w:rsidR="00217A0A" w:rsidRPr="00052626" w:rsidRDefault="00217A0A" w:rsidP="00F50BA1">
            <w:pPr>
              <w:pStyle w:val="TAH"/>
            </w:pPr>
            <w:r w:rsidRPr="00052626"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6205F" w14:textId="77777777" w:rsidR="00217A0A" w:rsidRPr="00052626" w:rsidRDefault="00217A0A" w:rsidP="00F50BA1">
            <w:pPr>
              <w:pStyle w:val="TAH"/>
            </w:pPr>
            <w:r w:rsidRPr="00052626"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4BD04" w14:textId="77777777" w:rsidR="00217A0A" w:rsidRPr="00052626" w:rsidRDefault="00217A0A" w:rsidP="00F50BA1">
            <w:pPr>
              <w:pStyle w:val="TAH"/>
            </w:pPr>
            <w:r w:rsidRPr="00052626"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D440DB" w14:textId="77777777" w:rsidR="00217A0A" w:rsidRPr="00052626" w:rsidRDefault="00217A0A" w:rsidP="00F50BA1">
            <w:pPr>
              <w:pStyle w:val="TAH"/>
            </w:pPr>
            <w:r w:rsidRPr="00052626">
              <w:t>Description</w:t>
            </w:r>
          </w:p>
        </w:tc>
      </w:tr>
      <w:tr w:rsidR="00217A0A" w:rsidRPr="00052626" w14:paraId="19C753D5" w14:textId="77777777" w:rsidTr="00F50BA1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70FD68" w14:textId="77777777" w:rsidR="00217A0A" w:rsidRPr="00052626" w:rsidRDefault="00217A0A" w:rsidP="00F50BA1">
            <w:pPr>
              <w:pStyle w:val="TAL"/>
            </w:pPr>
            <w:r w:rsidRPr="00052626">
              <w:t>&lt;link name&gt;</w:t>
            </w:r>
          </w:p>
          <w:p w14:paraId="49B64404" w14:textId="77777777" w:rsidR="00217A0A" w:rsidRPr="00052626" w:rsidRDefault="00217A0A" w:rsidP="00F50BA1">
            <w:pPr>
              <w:pStyle w:val="TAL"/>
            </w:pPr>
            <w:r w:rsidRPr="00052626">
              <w:t>e.g. search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C20FF" w14:textId="77777777" w:rsidR="00217A0A" w:rsidRPr="00052626" w:rsidRDefault="00217A0A" w:rsidP="00F50BA1">
            <w:pPr>
              <w:pStyle w:val="TAL"/>
            </w:pPr>
            <w:r w:rsidRPr="00052626">
              <w:t>&lt;resource 1&gt;</w:t>
            </w:r>
          </w:p>
          <w:p w14:paraId="196AC4C9" w14:textId="77777777" w:rsidR="00217A0A" w:rsidRPr="00052626" w:rsidRDefault="00217A0A" w:rsidP="00F50BA1">
            <w:pPr>
              <w:pStyle w:val="TAL"/>
            </w:pPr>
            <w:r w:rsidRPr="00052626">
              <w:t>e.g. Stored Search (Document)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C0719" w14:textId="77777777" w:rsidR="00217A0A" w:rsidRPr="00052626" w:rsidRDefault="00217A0A" w:rsidP="00F50BA1">
            <w:pPr>
              <w:pStyle w:val="TAC"/>
            </w:pPr>
            <w:r w:rsidRPr="00052626">
              <w:t>&lt;method 1&gt;</w:t>
            </w:r>
          </w:p>
          <w:p w14:paraId="587906C6" w14:textId="77777777" w:rsidR="00217A0A" w:rsidRPr="00052626" w:rsidRDefault="00217A0A" w:rsidP="00F50BA1">
            <w:pPr>
              <w:pStyle w:val="TAC"/>
            </w:pPr>
            <w:r w:rsidRPr="00052626">
              <w:t>e.g. GET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5B8B7" w14:textId="77777777" w:rsidR="00217A0A" w:rsidRPr="00052626" w:rsidRDefault="00217A0A" w:rsidP="00F50BA1">
            <w:pPr>
              <w:pStyle w:val="TAL"/>
            </w:pPr>
            <w:r w:rsidRPr="00052626">
              <w:t>&lt;parameter&gt;</w:t>
            </w:r>
          </w:p>
          <w:p w14:paraId="148C15B5" w14:textId="77777777" w:rsidR="00217A0A" w:rsidRPr="00052626" w:rsidRDefault="00217A0A" w:rsidP="00F50BA1">
            <w:pPr>
              <w:pStyle w:val="TAL"/>
            </w:pPr>
            <w:r w:rsidRPr="00052626">
              <w:t xml:space="preserve">e.g. </w:t>
            </w:r>
            <w:proofErr w:type="spellStart"/>
            <w:r w:rsidRPr="00052626">
              <w:t>searchId</w:t>
            </w:r>
            <w:proofErr w:type="spellEnd"/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297055" w14:textId="77777777" w:rsidR="00217A0A" w:rsidRPr="00052626" w:rsidRDefault="00217A0A" w:rsidP="00F50BA1">
            <w:pPr>
              <w:pStyle w:val="TAL"/>
            </w:pPr>
            <w:r w:rsidRPr="00052626">
              <w:t>&lt;description of the link&gt;</w:t>
            </w:r>
          </w:p>
        </w:tc>
      </w:tr>
    </w:tbl>
    <w:p w14:paraId="0EE7DBE3" w14:textId="77777777" w:rsidR="00217A0A" w:rsidRPr="00052626" w:rsidRDefault="00217A0A" w:rsidP="00217A0A"/>
    <w:p w14:paraId="6FEB4E35" w14:textId="77777777" w:rsidR="00217A0A" w:rsidRPr="00052626" w:rsidRDefault="00217A0A" w:rsidP="00217A0A">
      <w:pPr>
        <w:pStyle w:val="TH"/>
      </w:pPr>
      <w:r w:rsidRPr="00052626">
        <w:lastRenderedPageBreak/>
        <w:t>Table 6.1.3.2.3.1-7: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17A0A" w:rsidRPr="00052626" w14:paraId="54236C22" w14:textId="77777777" w:rsidTr="00F50B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430AE" w14:textId="77777777" w:rsidR="00217A0A" w:rsidRPr="00052626" w:rsidRDefault="00217A0A" w:rsidP="00F50BA1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C4C91" w14:textId="77777777" w:rsidR="00217A0A" w:rsidRPr="00052626" w:rsidRDefault="00217A0A" w:rsidP="00F50BA1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229D8" w14:textId="77777777" w:rsidR="00217A0A" w:rsidRPr="00052626" w:rsidRDefault="00217A0A" w:rsidP="00F50BA1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C3523" w14:textId="77777777" w:rsidR="00217A0A" w:rsidRPr="00052626" w:rsidRDefault="00217A0A" w:rsidP="00F50BA1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1F483F" w14:textId="77777777" w:rsidR="00217A0A" w:rsidRPr="00052626" w:rsidRDefault="00217A0A" w:rsidP="00F50BA1">
            <w:pPr>
              <w:pStyle w:val="TAH"/>
            </w:pPr>
            <w:r w:rsidRPr="00052626">
              <w:t>Description</w:t>
            </w:r>
          </w:p>
        </w:tc>
      </w:tr>
      <w:tr w:rsidR="00217A0A" w:rsidRPr="00052626" w14:paraId="118042AC" w14:textId="77777777" w:rsidTr="00F50B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F8269F" w14:textId="77777777" w:rsidR="00217A0A" w:rsidRPr="00052626" w:rsidRDefault="00217A0A" w:rsidP="00F50BA1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EE8C88" w14:textId="77777777" w:rsidR="00217A0A" w:rsidRPr="00052626" w:rsidRDefault="00217A0A" w:rsidP="00F50BA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23777" w14:textId="77777777" w:rsidR="00217A0A" w:rsidRPr="00052626" w:rsidRDefault="00217A0A" w:rsidP="00F50BA1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6A5F2" w14:textId="77777777" w:rsidR="00217A0A" w:rsidRPr="00052626" w:rsidRDefault="00217A0A" w:rsidP="00F50BA1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F92D54" w14:textId="77777777" w:rsidR="00217A0A" w:rsidRPr="00052626" w:rsidRDefault="00217A0A" w:rsidP="00F50BA1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74C9F19" w14:textId="77777777" w:rsidR="00217A0A" w:rsidRPr="00052626" w:rsidRDefault="00217A0A" w:rsidP="00F50BA1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217A0A" w:rsidRPr="00052626" w14:paraId="5F6EF762" w14:textId="77777777" w:rsidTr="00F50B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8A89FE" w14:textId="77777777" w:rsidR="00217A0A" w:rsidRPr="00052626" w:rsidRDefault="00217A0A" w:rsidP="00F50BA1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C9004" w14:textId="77777777" w:rsidR="00217A0A" w:rsidRPr="00052626" w:rsidRDefault="00217A0A" w:rsidP="00F50BA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DD2E0" w14:textId="77777777" w:rsidR="00217A0A" w:rsidRPr="00052626" w:rsidRDefault="00217A0A" w:rsidP="00F50BA1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FD67B" w14:textId="77777777" w:rsidR="00217A0A" w:rsidRPr="00052626" w:rsidRDefault="00217A0A" w:rsidP="00F50BA1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34174E" w14:textId="77777777" w:rsidR="00217A0A" w:rsidRPr="00052626" w:rsidRDefault="00217A0A" w:rsidP="00F50BA1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3F1541BE" w14:textId="77777777" w:rsidR="00217A0A" w:rsidRPr="00052626" w:rsidRDefault="00217A0A" w:rsidP="00217A0A"/>
    <w:p w14:paraId="2D87F961" w14:textId="77777777" w:rsidR="00217A0A" w:rsidRPr="00052626" w:rsidRDefault="00217A0A" w:rsidP="00217A0A">
      <w:pPr>
        <w:pStyle w:val="TH"/>
      </w:pPr>
      <w:r w:rsidRPr="00052626">
        <w:t>Table 6.1.3.2.3.1-8: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17A0A" w:rsidRPr="00052626" w14:paraId="485FC256" w14:textId="77777777" w:rsidTr="00F50B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6D288" w14:textId="77777777" w:rsidR="00217A0A" w:rsidRPr="00052626" w:rsidRDefault="00217A0A" w:rsidP="00F50BA1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79281" w14:textId="77777777" w:rsidR="00217A0A" w:rsidRPr="00052626" w:rsidRDefault="00217A0A" w:rsidP="00F50BA1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3C5CAC" w14:textId="77777777" w:rsidR="00217A0A" w:rsidRPr="00052626" w:rsidRDefault="00217A0A" w:rsidP="00F50BA1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BE50F" w14:textId="77777777" w:rsidR="00217A0A" w:rsidRPr="00052626" w:rsidRDefault="00217A0A" w:rsidP="00F50BA1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4F6197" w14:textId="77777777" w:rsidR="00217A0A" w:rsidRPr="00052626" w:rsidRDefault="00217A0A" w:rsidP="00F50BA1">
            <w:pPr>
              <w:pStyle w:val="TAH"/>
            </w:pPr>
            <w:r w:rsidRPr="00052626">
              <w:t>Description</w:t>
            </w:r>
          </w:p>
        </w:tc>
      </w:tr>
      <w:tr w:rsidR="00217A0A" w:rsidRPr="00052626" w14:paraId="512C1816" w14:textId="77777777" w:rsidTr="00F50B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AF26F9" w14:textId="77777777" w:rsidR="00217A0A" w:rsidRPr="00052626" w:rsidRDefault="00217A0A" w:rsidP="00F50BA1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76EE1C" w14:textId="77777777" w:rsidR="00217A0A" w:rsidRPr="00052626" w:rsidRDefault="00217A0A" w:rsidP="00F50BA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95EDF" w14:textId="77777777" w:rsidR="00217A0A" w:rsidRPr="00052626" w:rsidRDefault="00217A0A" w:rsidP="00F50BA1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D95B6A" w14:textId="77777777" w:rsidR="00217A0A" w:rsidRPr="00052626" w:rsidRDefault="00217A0A" w:rsidP="00F50BA1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94D982" w14:textId="77777777" w:rsidR="00217A0A" w:rsidRPr="00052626" w:rsidRDefault="00217A0A" w:rsidP="00F50BA1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0F692E91" w14:textId="77777777" w:rsidR="00217A0A" w:rsidRPr="00052626" w:rsidRDefault="00217A0A" w:rsidP="00F50BA1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217A0A" w:rsidRPr="00052626" w14:paraId="6ABE26ED" w14:textId="77777777" w:rsidTr="00F50B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A4F2AA" w14:textId="77777777" w:rsidR="00217A0A" w:rsidRPr="00052626" w:rsidRDefault="00217A0A" w:rsidP="00F50BA1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E221A" w14:textId="77777777" w:rsidR="00217A0A" w:rsidRPr="00052626" w:rsidRDefault="00217A0A" w:rsidP="00F50BA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EF7B7" w14:textId="77777777" w:rsidR="00217A0A" w:rsidRPr="00052626" w:rsidRDefault="00217A0A" w:rsidP="00F50BA1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21121" w14:textId="77777777" w:rsidR="00217A0A" w:rsidRPr="00052626" w:rsidRDefault="00217A0A" w:rsidP="00F50BA1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F7FD52" w14:textId="77777777" w:rsidR="00217A0A" w:rsidRPr="00052626" w:rsidRDefault="00217A0A" w:rsidP="00F50BA1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1B41D7CC" w14:textId="26423223" w:rsidR="00217A0A" w:rsidRDefault="00217A0A" w:rsidP="00FD32FA">
      <w:pPr>
        <w:pStyle w:val="H6"/>
      </w:pPr>
    </w:p>
    <w:p w14:paraId="569299FB" w14:textId="77777777" w:rsidR="00217A0A" w:rsidRPr="006B5418" w:rsidRDefault="00217A0A" w:rsidP="00217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4D3A68" w14:textId="2BF96FC6" w:rsidR="00FD32FA" w:rsidRPr="00052626" w:rsidRDefault="00FD32FA" w:rsidP="00FD32FA">
      <w:pPr>
        <w:pStyle w:val="H6"/>
      </w:pPr>
      <w:r w:rsidRPr="00052626">
        <w:t>6.2.3.5.3.1</w:t>
      </w:r>
      <w:r w:rsidRPr="00052626">
        <w:tab/>
        <w:t>PATCH</w:t>
      </w:r>
    </w:p>
    <w:p w14:paraId="4CC67196" w14:textId="77777777" w:rsidR="00FD32FA" w:rsidRPr="00052626" w:rsidRDefault="00FD32FA" w:rsidP="00FD32FA">
      <w:r w:rsidRPr="00052626">
        <w:t xml:space="preserve">This method updates an individual subscription resource for an MBS session in the MB-SMF with </w:t>
      </w:r>
      <w:proofErr w:type="spellStart"/>
      <w:r w:rsidRPr="00052626">
        <w:t>StatusSubscribe</w:t>
      </w:r>
      <w:proofErr w:type="spellEnd"/>
      <w:r w:rsidRPr="00052626">
        <w:t xml:space="preserve"> service operation for the subscription update (see clause 5.3.2.6.3).</w:t>
      </w:r>
    </w:p>
    <w:p w14:paraId="74005E1B" w14:textId="77777777" w:rsidR="00FD32FA" w:rsidRPr="00052626" w:rsidRDefault="00FD32FA" w:rsidP="00FD32FA">
      <w:r w:rsidRPr="00052626">
        <w:t>This method shall support the URI query parameters specified in table 6.2.3.5.3.1-1.</w:t>
      </w:r>
    </w:p>
    <w:p w14:paraId="4D27311C" w14:textId="77777777" w:rsidR="00FD32FA" w:rsidRPr="00052626" w:rsidRDefault="00FD32FA" w:rsidP="00FD32FA">
      <w:pPr>
        <w:pStyle w:val="TH"/>
        <w:rPr>
          <w:rFonts w:cs="Arial"/>
        </w:rPr>
      </w:pPr>
      <w:r w:rsidRPr="00052626">
        <w:t>Table 6.2.3.5.3.1-1: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D32FA" w:rsidRPr="00052626" w14:paraId="46B08878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3F063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9F16A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2F3545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B4FAA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CBFE0E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E3BFE" w14:textId="77777777" w:rsidR="00FD32FA" w:rsidRPr="00052626" w:rsidRDefault="00FD32FA" w:rsidP="00BC0523">
            <w:pPr>
              <w:pStyle w:val="TAH"/>
            </w:pPr>
            <w:r w:rsidRPr="00052626">
              <w:t>Applicability</w:t>
            </w:r>
          </w:p>
        </w:tc>
      </w:tr>
      <w:tr w:rsidR="00FD32FA" w:rsidRPr="00052626" w14:paraId="1C70C615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702D8B" w14:textId="77777777" w:rsidR="00FD32FA" w:rsidRPr="00052626" w:rsidDel="009C5531" w:rsidRDefault="00FD32FA" w:rsidP="00BC0523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0386A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10B5B" w14:textId="77777777" w:rsidR="00FD32FA" w:rsidRPr="00052626" w:rsidDel="009C5531" w:rsidRDefault="00FD32FA" w:rsidP="00BC052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D7B87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6898DF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D9101" w14:textId="77777777" w:rsidR="00FD32FA" w:rsidRPr="00052626" w:rsidRDefault="00FD32FA" w:rsidP="00BC0523">
            <w:pPr>
              <w:pStyle w:val="TAL"/>
            </w:pPr>
          </w:p>
        </w:tc>
      </w:tr>
    </w:tbl>
    <w:p w14:paraId="2D6BCAB4" w14:textId="77777777" w:rsidR="00FD32FA" w:rsidRPr="00052626" w:rsidRDefault="00FD32FA" w:rsidP="00FD32FA"/>
    <w:p w14:paraId="1B4C2246" w14:textId="77777777" w:rsidR="00FD32FA" w:rsidRPr="00052626" w:rsidRDefault="00FD32FA" w:rsidP="00FD32FA">
      <w:r w:rsidRPr="00052626">
        <w:t>This method shall support the request data structures specified in table 6.2.3.5.3.1-2 and the response data structures and response codes specified in table 6.2.3.5.3.1-3.</w:t>
      </w:r>
    </w:p>
    <w:p w14:paraId="52CBAAD3" w14:textId="77777777" w:rsidR="00FD32FA" w:rsidRPr="00052626" w:rsidRDefault="00FD32FA" w:rsidP="00FD32FA">
      <w:pPr>
        <w:pStyle w:val="TH"/>
      </w:pPr>
      <w:r w:rsidRPr="00052626">
        <w:t>Table 6.2.3.5.3.1-2: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FD32FA" w:rsidRPr="00052626" w14:paraId="49A943EE" w14:textId="77777777" w:rsidTr="00BC052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540DC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61A74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E1A882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0A714C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5C697A7C" w14:textId="77777777" w:rsidTr="00BC0523">
        <w:trPr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FDAB2" w14:textId="77777777" w:rsidR="00FD32FA" w:rsidRPr="00052626" w:rsidRDefault="00FD32FA" w:rsidP="00BC0523">
            <w:pPr>
              <w:pStyle w:val="TAL"/>
            </w:pPr>
            <w:r w:rsidRPr="00052626">
              <w:t>array(</w:t>
            </w:r>
            <w:proofErr w:type="spellStart"/>
            <w:r w:rsidRPr="00052626">
              <w:t>PatchItem</w:t>
            </w:r>
            <w:proofErr w:type="spellEnd"/>
            <w:r w:rsidRPr="00052626">
              <w:t>)</w:t>
            </w:r>
          </w:p>
          <w:p w14:paraId="7895EBAD" w14:textId="77777777" w:rsidR="00FD32FA" w:rsidRPr="00052626" w:rsidRDefault="00FD32FA" w:rsidP="00BC0523">
            <w:pPr>
              <w:pStyle w:val="TAH"/>
              <w:rPr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F465B" w14:textId="77777777" w:rsidR="00FD32FA" w:rsidRPr="00052626" w:rsidRDefault="00FD32FA" w:rsidP="00BC0523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EA4C" w14:textId="77777777" w:rsidR="00FD32FA" w:rsidRPr="00052626" w:rsidRDefault="00FD32FA" w:rsidP="00BC0523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1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4C42" w14:textId="77777777" w:rsidR="00FD32FA" w:rsidRPr="00052626" w:rsidRDefault="00FD32FA" w:rsidP="00BC0523">
            <w:pPr>
              <w:pStyle w:val="TAL"/>
            </w:pPr>
            <w:r w:rsidRPr="00052626">
              <w:t xml:space="preserve">It shall contain the list of changes to be made to the Status Subscription (i.e. </w:t>
            </w:r>
            <w:proofErr w:type="spellStart"/>
            <w:r>
              <w:t>MbsSession</w:t>
            </w:r>
            <w:r w:rsidRPr="00052626">
              <w:t>Subscription</w:t>
            </w:r>
            <w:proofErr w:type="spellEnd"/>
            <w:r w:rsidRPr="00052626">
              <w:t xml:space="preserve"> data type), according to the JSON PATCH format specified in IETF RFC 6902 [16].</w:t>
            </w:r>
          </w:p>
        </w:tc>
      </w:tr>
    </w:tbl>
    <w:p w14:paraId="558CC049" w14:textId="77777777" w:rsidR="00FD32FA" w:rsidRPr="00052626" w:rsidRDefault="00FD32FA" w:rsidP="00FD32FA"/>
    <w:p w14:paraId="13B9972D" w14:textId="77777777" w:rsidR="00FD32FA" w:rsidRPr="00052626" w:rsidRDefault="00FD32FA" w:rsidP="00FD32FA">
      <w:pPr>
        <w:pStyle w:val="TH"/>
      </w:pPr>
      <w:r w:rsidRPr="00052626">
        <w:lastRenderedPageBreak/>
        <w:t>Table 6.2.3.5.3.1-3: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FD32FA" w:rsidRPr="00052626" w14:paraId="4A9FBD01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946FA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4D668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B26212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6923FA" w14:textId="77777777" w:rsidR="00FD32FA" w:rsidRPr="00052626" w:rsidRDefault="00FD32FA" w:rsidP="00BC0523">
            <w:pPr>
              <w:pStyle w:val="TAH"/>
            </w:pPr>
            <w:r w:rsidRPr="00052626">
              <w:t>Response</w:t>
            </w:r>
          </w:p>
          <w:p w14:paraId="24962D0D" w14:textId="77777777" w:rsidR="00FD32FA" w:rsidRPr="00052626" w:rsidRDefault="00FD32FA" w:rsidP="00BC0523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B0F89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2B49BB3C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22BF14" w14:textId="77777777" w:rsidR="00FD32FA" w:rsidRPr="00052626" w:rsidRDefault="00FD32FA" w:rsidP="00BC0523">
            <w:pPr>
              <w:pStyle w:val="TAL"/>
            </w:pPr>
            <w:proofErr w:type="spellStart"/>
            <w:r>
              <w:t>MbsSession</w:t>
            </w:r>
            <w:r w:rsidRPr="00052626">
              <w:t>Subscription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95BCC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392ED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86491" w14:textId="77777777" w:rsidR="00FD32FA" w:rsidRPr="00052626" w:rsidRDefault="00FD32FA" w:rsidP="00BC0523">
            <w:pPr>
              <w:pStyle w:val="TAL"/>
            </w:pPr>
            <w:r w:rsidRPr="00052626">
              <w:t>200 OK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36D9AE" w14:textId="77777777" w:rsidR="00FD32FA" w:rsidRPr="00052626" w:rsidRDefault="00FD32FA" w:rsidP="00BC0523">
            <w:pPr>
              <w:pStyle w:val="TAL"/>
            </w:pPr>
            <w:r w:rsidRPr="00052626">
              <w:t>Upon success, a response body shall be returned containing the updated Status Subscription.</w:t>
            </w:r>
          </w:p>
        </w:tc>
      </w:tr>
      <w:tr w:rsidR="00FD32FA" w:rsidRPr="00052626" w14:paraId="16CCA379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A0AA2A" w14:textId="77777777" w:rsidR="00FD32FA" w:rsidRPr="00052626" w:rsidRDefault="00FD32FA" w:rsidP="00BC052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CDE08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EAB67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267BB" w14:textId="77777777" w:rsidR="00FD32FA" w:rsidRPr="00052626" w:rsidRDefault="00FD32FA" w:rsidP="00BC052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A25E8F" w14:textId="77777777" w:rsidR="00FD32FA" w:rsidRPr="00052626" w:rsidRDefault="00FD32FA" w:rsidP="00BC052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40123D76" w14:textId="77777777" w:rsidR="00FD32FA" w:rsidRPr="00052626" w:rsidRDefault="00FD32FA" w:rsidP="00BC0523">
            <w:pPr>
              <w:pStyle w:val="TAL"/>
            </w:pPr>
            <w:r w:rsidRPr="00052626">
              <w:t xml:space="preserve">(NOTE 2) </w:t>
            </w:r>
          </w:p>
        </w:tc>
      </w:tr>
      <w:tr w:rsidR="00FD32FA" w:rsidRPr="00052626" w14:paraId="056F44DE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A816FF" w14:textId="77777777" w:rsidR="00FD32FA" w:rsidRPr="00052626" w:rsidRDefault="00FD32FA" w:rsidP="00BC052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71DC3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D959C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15E5C" w14:textId="77777777" w:rsidR="00FD32FA" w:rsidRPr="00052626" w:rsidRDefault="00FD32FA" w:rsidP="00BC052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7DBD59" w14:textId="77777777" w:rsidR="00FD32FA" w:rsidRPr="00052626" w:rsidRDefault="00FD32FA" w:rsidP="00BC052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6BD5D592" w14:textId="77777777" w:rsidR="00FD32FA" w:rsidRPr="00052626" w:rsidRDefault="00FD32FA" w:rsidP="00BC0523">
            <w:pPr>
              <w:pStyle w:val="TAL"/>
            </w:pPr>
            <w:r w:rsidRPr="00052626">
              <w:t>(NOTE 2)</w:t>
            </w:r>
          </w:p>
        </w:tc>
      </w:tr>
      <w:tr w:rsidR="00FD32FA" w:rsidRPr="00052626" w14:paraId="2E2FC1B1" w14:textId="77777777" w:rsidTr="00BC052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B1B1D2" w14:textId="77777777" w:rsidR="00FD32FA" w:rsidRPr="00052626" w:rsidRDefault="00FD32FA" w:rsidP="00BC052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</w:t>
            </w:r>
            <w:del w:id="11" w:author="Bruno Landais" w:date="2022-10-06T16:42:00Z">
              <w:r w:rsidRPr="00052626" w:rsidDel="00220AB0">
                <w:delText xml:space="preserve">POST </w:delText>
              </w:r>
            </w:del>
            <w:ins w:id="12" w:author="Bruno Landais" w:date="2022-10-06T16:42:00Z">
              <w:r>
                <w:t>PATCH</w:t>
              </w:r>
              <w:r w:rsidRPr="00052626">
                <w:t xml:space="preserve"> </w:t>
              </w:r>
            </w:ins>
            <w:r w:rsidRPr="00052626">
              <w:t>method listed in Table 5.2.7.1-1 of 3GPP TS 29.500 [4] also apply.</w:t>
            </w:r>
          </w:p>
          <w:p w14:paraId="73FF8F77" w14:textId="77777777" w:rsidR="00FD32FA" w:rsidRPr="00052626" w:rsidRDefault="00FD32FA" w:rsidP="00BC052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792667B5" w14:textId="77777777" w:rsidR="00FD32FA" w:rsidRPr="00052626" w:rsidRDefault="00FD32FA" w:rsidP="00FD32FA"/>
    <w:p w14:paraId="516584BD" w14:textId="77777777" w:rsidR="00FD32FA" w:rsidRPr="00052626" w:rsidRDefault="00FD32FA" w:rsidP="00FD32FA">
      <w:pPr>
        <w:pStyle w:val="TH"/>
        <w:rPr>
          <w:rFonts w:cs="Arial"/>
        </w:rPr>
      </w:pPr>
      <w:r w:rsidRPr="00052626">
        <w:t>Table 6.2.3.5.3.1-4: Headers supported by the PATCH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FD32FA" w:rsidRPr="00052626" w14:paraId="1379C73F" w14:textId="77777777" w:rsidTr="00BC052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21569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C334F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E9598F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D802B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CAB474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3CF62B9A" w14:textId="77777777" w:rsidTr="00BC052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DD6E2A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81686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07A5" w14:textId="77777777" w:rsidR="00FD32FA" w:rsidRPr="00052626" w:rsidRDefault="00FD32FA" w:rsidP="00BC0523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30D2D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FD2EB8" w14:textId="77777777" w:rsidR="00FD32FA" w:rsidRPr="00052626" w:rsidRDefault="00FD32FA" w:rsidP="00BC0523">
            <w:pPr>
              <w:pStyle w:val="TAL"/>
            </w:pPr>
          </w:p>
        </w:tc>
      </w:tr>
    </w:tbl>
    <w:p w14:paraId="4AF375DB" w14:textId="77777777" w:rsidR="00FD32FA" w:rsidRPr="00052626" w:rsidRDefault="00FD32FA" w:rsidP="00FD32FA"/>
    <w:p w14:paraId="78FD3443" w14:textId="77777777" w:rsidR="00FD32FA" w:rsidRPr="00052626" w:rsidRDefault="00FD32FA" w:rsidP="00FD32FA">
      <w:pPr>
        <w:pStyle w:val="TH"/>
        <w:rPr>
          <w:rFonts w:cs="Arial"/>
        </w:rPr>
      </w:pPr>
      <w:r w:rsidRPr="00052626">
        <w:t>Table 6.2.3.5.3.1-5: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D32FA" w:rsidRPr="00052626" w14:paraId="0BC0E5CC" w14:textId="77777777" w:rsidTr="00BC052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AE926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F258F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08EC1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E1579B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EAB8D1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379A24C7" w14:textId="77777777" w:rsidTr="00BC052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3C7B9C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EC17F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21D52" w14:textId="77777777" w:rsidR="00FD32FA" w:rsidRPr="00052626" w:rsidRDefault="00FD32FA" w:rsidP="00BC0523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BD11E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B24F54" w14:textId="77777777" w:rsidR="00FD32FA" w:rsidRPr="00052626" w:rsidRDefault="00FD32FA" w:rsidP="00BC0523">
            <w:pPr>
              <w:pStyle w:val="TAL"/>
            </w:pPr>
          </w:p>
        </w:tc>
      </w:tr>
    </w:tbl>
    <w:p w14:paraId="2F81C946" w14:textId="77777777" w:rsidR="00FD32FA" w:rsidRPr="00052626" w:rsidRDefault="00FD32FA" w:rsidP="00FD32FA"/>
    <w:p w14:paraId="21135A3F" w14:textId="77777777" w:rsidR="00FD32FA" w:rsidRPr="00052626" w:rsidRDefault="00FD32FA" w:rsidP="00FD32FA">
      <w:pPr>
        <w:pStyle w:val="TH"/>
      </w:pPr>
      <w:r w:rsidRPr="00052626">
        <w:t>Table 6.2.3.5.3.1-6: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32FA" w:rsidRPr="00052626" w14:paraId="18F07739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9F83A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34C501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67BA0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16ECF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B4D231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68816399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1A7BE1" w14:textId="77777777" w:rsidR="00FD32FA" w:rsidRPr="00052626" w:rsidRDefault="00FD32FA" w:rsidP="00BC052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F4D16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D49D8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698E4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B4503A" w14:textId="77777777" w:rsidR="00FD32FA" w:rsidRPr="00052626" w:rsidRDefault="00FD32FA" w:rsidP="00BC052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7C767C09" w14:textId="77777777" w:rsidR="00FD32FA" w:rsidRPr="00052626" w:rsidRDefault="00FD32FA" w:rsidP="00BC052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FD32FA" w:rsidRPr="00052626" w14:paraId="328B0304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D6C803" w14:textId="77777777" w:rsidR="00FD32FA" w:rsidRPr="00052626" w:rsidRDefault="00FD32FA" w:rsidP="00BC052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3F65A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EBDAD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F6DAA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2EE81A" w14:textId="77777777" w:rsidR="00FD32FA" w:rsidRPr="00052626" w:rsidRDefault="00FD32FA" w:rsidP="00BC052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19FF7491" w14:textId="77777777" w:rsidR="00FD32FA" w:rsidRPr="00052626" w:rsidRDefault="00FD32FA" w:rsidP="00FD32FA"/>
    <w:p w14:paraId="7827966B" w14:textId="77777777" w:rsidR="00FD32FA" w:rsidRPr="00052626" w:rsidRDefault="00FD32FA" w:rsidP="00FD32FA">
      <w:pPr>
        <w:pStyle w:val="TH"/>
      </w:pPr>
      <w:r w:rsidRPr="00052626">
        <w:t>Table 6.2.3.5.3.1-7: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32FA" w:rsidRPr="00052626" w14:paraId="7EF29E39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28C78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3AC57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749CB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6AF77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E61CFC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6A07B1A1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ACF721" w14:textId="77777777" w:rsidR="00FD32FA" w:rsidRPr="00052626" w:rsidRDefault="00FD32FA" w:rsidP="00BC052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181BB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2ACD7C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9CCC4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D12FF4" w14:textId="77777777" w:rsidR="00FD32FA" w:rsidRPr="00052626" w:rsidRDefault="00FD32FA" w:rsidP="00BC052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782978AE" w14:textId="77777777" w:rsidR="00FD32FA" w:rsidRPr="00052626" w:rsidRDefault="00FD32FA" w:rsidP="00BC052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FD32FA" w:rsidRPr="00052626" w14:paraId="2EB8221F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366898" w14:textId="77777777" w:rsidR="00FD32FA" w:rsidRPr="00052626" w:rsidRDefault="00FD32FA" w:rsidP="00BC052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779C4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73949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D5A59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CFBDFC" w14:textId="77777777" w:rsidR="00FD32FA" w:rsidRPr="00052626" w:rsidRDefault="00FD32FA" w:rsidP="00BC052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6901D43A" w14:textId="77777777" w:rsidR="00FD32FA" w:rsidRDefault="00FD32FA" w:rsidP="00FD32FA">
      <w:pPr>
        <w:pStyle w:val="H6"/>
      </w:pPr>
    </w:p>
    <w:p w14:paraId="0637B487" w14:textId="77777777" w:rsidR="00FD32FA" w:rsidRPr="006B5418" w:rsidRDefault="00FD32FA" w:rsidP="00FD3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155166" w14:textId="77777777" w:rsidR="00FD32FA" w:rsidRPr="00052626" w:rsidRDefault="00FD32FA" w:rsidP="00FD32FA">
      <w:pPr>
        <w:pStyle w:val="H6"/>
      </w:pPr>
      <w:r w:rsidRPr="00052626">
        <w:lastRenderedPageBreak/>
        <w:t>6.2.3.5.3.2</w:t>
      </w:r>
      <w:r w:rsidRPr="00052626">
        <w:tab/>
        <w:t>DELETE</w:t>
      </w:r>
    </w:p>
    <w:p w14:paraId="26E06BEE" w14:textId="77777777" w:rsidR="00FD32FA" w:rsidRPr="00052626" w:rsidRDefault="00FD32FA" w:rsidP="00FD32FA">
      <w:r w:rsidRPr="00052626">
        <w:t xml:space="preserve">This method deletes an individual subscription resource for an MBS session in the MB-SMF with </w:t>
      </w:r>
      <w:proofErr w:type="spellStart"/>
      <w:r w:rsidRPr="00052626">
        <w:t>StatusUnsubscribe</w:t>
      </w:r>
      <w:proofErr w:type="spellEnd"/>
      <w:r w:rsidRPr="00052626">
        <w:t xml:space="preserve"> service operation.</w:t>
      </w:r>
    </w:p>
    <w:p w14:paraId="0A9953F1" w14:textId="77777777" w:rsidR="00FD32FA" w:rsidRPr="00052626" w:rsidRDefault="00FD32FA" w:rsidP="00FD32FA">
      <w:r w:rsidRPr="00052626">
        <w:t>This method shall support the URI query parameters specified in table 6.2.3.5.3.</w:t>
      </w:r>
      <w:r>
        <w:t>2</w:t>
      </w:r>
      <w:r w:rsidRPr="00052626">
        <w:t>-1.</w:t>
      </w:r>
    </w:p>
    <w:p w14:paraId="37360D28" w14:textId="77777777" w:rsidR="00FD32FA" w:rsidRPr="00052626" w:rsidRDefault="00FD32FA" w:rsidP="00FD32FA">
      <w:pPr>
        <w:pStyle w:val="TH"/>
        <w:rPr>
          <w:rFonts w:cs="Arial"/>
        </w:rPr>
      </w:pPr>
      <w:r w:rsidRPr="00052626">
        <w:t>Table 6.2.3.5.3.2-1: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D32FA" w:rsidRPr="00052626" w14:paraId="48F29530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391BF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B1A8A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5E4EA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BBDB78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DF6B2D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F7C5B" w14:textId="77777777" w:rsidR="00FD32FA" w:rsidRPr="00052626" w:rsidRDefault="00FD32FA" w:rsidP="00BC0523">
            <w:pPr>
              <w:pStyle w:val="TAH"/>
            </w:pPr>
            <w:r w:rsidRPr="00052626">
              <w:t>Applicability</w:t>
            </w:r>
          </w:p>
        </w:tc>
      </w:tr>
      <w:tr w:rsidR="00FD32FA" w:rsidRPr="00052626" w14:paraId="0B803A06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521C18" w14:textId="77777777" w:rsidR="00FD32FA" w:rsidRPr="00052626" w:rsidDel="009C5531" w:rsidRDefault="00FD32FA" w:rsidP="00BC0523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C8D65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9633C" w14:textId="77777777" w:rsidR="00FD32FA" w:rsidRPr="00052626" w:rsidDel="009C5531" w:rsidRDefault="00FD32FA" w:rsidP="00BC052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0E544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E82DD4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30CD5" w14:textId="77777777" w:rsidR="00FD32FA" w:rsidRPr="00052626" w:rsidRDefault="00FD32FA" w:rsidP="00BC0523">
            <w:pPr>
              <w:pStyle w:val="TAL"/>
            </w:pPr>
          </w:p>
        </w:tc>
      </w:tr>
    </w:tbl>
    <w:p w14:paraId="513EA835" w14:textId="77777777" w:rsidR="00FD32FA" w:rsidRPr="00052626" w:rsidRDefault="00FD32FA" w:rsidP="00FD32FA"/>
    <w:p w14:paraId="6BC7E3A6" w14:textId="77777777" w:rsidR="00FD32FA" w:rsidRPr="00052626" w:rsidRDefault="00FD32FA" w:rsidP="00FD32FA">
      <w:r w:rsidRPr="00052626">
        <w:t>This method shall support the request data structures specified in table 6.2.3.5.3.</w:t>
      </w:r>
      <w:r>
        <w:t>2</w:t>
      </w:r>
      <w:r w:rsidRPr="00052626">
        <w:t>-2 and the response data structures and response codes specified in table 6.2.3.5.3.</w:t>
      </w:r>
      <w:r>
        <w:t>2</w:t>
      </w:r>
      <w:r w:rsidRPr="00052626">
        <w:t>-3.</w:t>
      </w:r>
    </w:p>
    <w:p w14:paraId="6E7554CF" w14:textId="77777777" w:rsidR="00FD32FA" w:rsidRPr="00052626" w:rsidRDefault="00FD32FA" w:rsidP="00FD32FA">
      <w:pPr>
        <w:pStyle w:val="TH"/>
      </w:pPr>
      <w:r w:rsidRPr="00052626">
        <w:t>Table 6.2.3.5.3.2-2: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FD32FA" w:rsidRPr="00052626" w14:paraId="24292F4C" w14:textId="77777777" w:rsidTr="00BC052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36CA2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B37D4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89839A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8A7EA3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2904C336" w14:textId="77777777" w:rsidTr="00BC052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48A8" w14:textId="77777777" w:rsidR="00FD32FA" w:rsidRPr="00052626" w:rsidRDefault="00FD32FA" w:rsidP="00BC0523">
            <w:pPr>
              <w:pStyle w:val="TAL"/>
            </w:pPr>
            <w:r w:rsidRPr="00052626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82AE6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29989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10C1" w14:textId="77777777" w:rsidR="00FD32FA" w:rsidRPr="00052626" w:rsidRDefault="00FD32FA" w:rsidP="00BC0523">
            <w:pPr>
              <w:pStyle w:val="TAL"/>
            </w:pPr>
          </w:p>
        </w:tc>
      </w:tr>
    </w:tbl>
    <w:p w14:paraId="36C1B547" w14:textId="77777777" w:rsidR="00FD32FA" w:rsidRPr="00052626" w:rsidRDefault="00FD32FA" w:rsidP="00FD32FA"/>
    <w:p w14:paraId="40542349" w14:textId="77777777" w:rsidR="00FD32FA" w:rsidRPr="00052626" w:rsidRDefault="00FD32FA" w:rsidP="00FD32FA">
      <w:pPr>
        <w:pStyle w:val="TH"/>
      </w:pPr>
      <w:r w:rsidRPr="00052626">
        <w:t>Table 6.2.3.5.3.2-3: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FD32FA" w:rsidRPr="00052626" w14:paraId="3A63756A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A6DB9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059FA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8AAC1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B8D45" w14:textId="77777777" w:rsidR="00FD32FA" w:rsidRPr="00052626" w:rsidRDefault="00FD32FA" w:rsidP="00BC0523">
            <w:pPr>
              <w:pStyle w:val="TAH"/>
            </w:pPr>
            <w:r w:rsidRPr="00052626">
              <w:t>Response</w:t>
            </w:r>
          </w:p>
          <w:p w14:paraId="43A78448" w14:textId="77777777" w:rsidR="00FD32FA" w:rsidRPr="00052626" w:rsidRDefault="00FD32FA" w:rsidP="00BC0523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A8D82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7023C516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9C3E66" w14:textId="77777777" w:rsidR="00FD32FA" w:rsidRPr="00052626" w:rsidRDefault="00FD32FA" w:rsidP="00BC0523">
            <w:pPr>
              <w:pStyle w:val="TAL"/>
            </w:pPr>
            <w:r w:rsidRPr="00052626"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28F31" w14:textId="77777777" w:rsidR="00FD32FA" w:rsidRPr="00052626" w:rsidRDefault="00FD32FA" w:rsidP="00BC052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C3738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F592E" w14:textId="77777777" w:rsidR="00FD32FA" w:rsidRPr="00052626" w:rsidRDefault="00FD32FA" w:rsidP="00BC0523">
            <w:pPr>
              <w:pStyle w:val="TAL"/>
            </w:pPr>
            <w:r w:rsidRPr="00052626">
              <w:t>204 No Content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CFA86" w14:textId="77777777" w:rsidR="00FD32FA" w:rsidRPr="00052626" w:rsidRDefault="00FD32FA" w:rsidP="00BC0523">
            <w:pPr>
              <w:pStyle w:val="TAL"/>
            </w:pPr>
            <w:r w:rsidRPr="00052626">
              <w:t>Successful deletion</w:t>
            </w:r>
          </w:p>
        </w:tc>
      </w:tr>
      <w:tr w:rsidR="00FD32FA" w:rsidRPr="00052626" w14:paraId="4FEA7A88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4CD81A" w14:textId="77777777" w:rsidR="00FD32FA" w:rsidRPr="00052626" w:rsidRDefault="00FD32FA" w:rsidP="00BC052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B21B4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8E270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3B9AE" w14:textId="77777777" w:rsidR="00FD32FA" w:rsidRPr="00052626" w:rsidRDefault="00FD32FA" w:rsidP="00BC052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E71DA1" w14:textId="77777777" w:rsidR="00FD32FA" w:rsidRPr="00052626" w:rsidRDefault="00FD32FA" w:rsidP="00BC052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07688607" w14:textId="77777777" w:rsidR="00FD32FA" w:rsidRPr="00052626" w:rsidRDefault="00FD32FA" w:rsidP="00BC0523">
            <w:pPr>
              <w:pStyle w:val="TAL"/>
            </w:pPr>
            <w:r w:rsidRPr="00052626">
              <w:t xml:space="preserve">(NOTE 2) </w:t>
            </w:r>
          </w:p>
        </w:tc>
      </w:tr>
      <w:tr w:rsidR="00FD32FA" w:rsidRPr="00052626" w14:paraId="06D88CFA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6B91E3" w14:textId="77777777" w:rsidR="00FD32FA" w:rsidRPr="00052626" w:rsidRDefault="00FD32FA" w:rsidP="00BC052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8B38A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C9B90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8A267" w14:textId="77777777" w:rsidR="00FD32FA" w:rsidRPr="00052626" w:rsidRDefault="00FD32FA" w:rsidP="00BC052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4B2102" w14:textId="77777777" w:rsidR="00FD32FA" w:rsidRPr="00052626" w:rsidRDefault="00FD32FA" w:rsidP="00BC052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623E3087" w14:textId="77777777" w:rsidR="00FD32FA" w:rsidRPr="00052626" w:rsidRDefault="00FD32FA" w:rsidP="00BC0523">
            <w:pPr>
              <w:pStyle w:val="TAL"/>
            </w:pPr>
            <w:r w:rsidRPr="00052626">
              <w:t>(NOTE 2)</w:t>
            </w:r>
          </w:p>
        </w:tc>
      </w:tr>
      <w:tr w:rsidR="00FD32FA" w:rsidRPr="00052626" w14:paraId="22B039EA" w14:textId="77777777" w:rsidTr="00BC052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A515CF" w14:textId="77777777" w:rsidR="00FD32FA" w:rsidRPr="00052626" w:rsidRDefault="00FD32FA" w:rsidP="00BC052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</w:t>
            </w:r>
            <w:del w:id="13" w:author="Bruno Landais" w:date="2022-10-06T16:47:00Z">
              <w:r w:rsidRPr="00052626" w:rsidDel="00220AB0">
                <w:delText xml:space="preserve">POST </w:delText>
              </w:r>
            </w:del>
            <w:ins w:id="14" w:author="Bruno Landais" w:date="2022-10-06T16:47:00Z">
              <w:r>
                <w:t>DEL</w:t>
              </w:r>
            </w:ins>
            <w:ins w:id="15" w:author="Bruno Landais" w:date="2022-10-06T16:48:00Z">
              <w:r>
                <w:t>ETE</w:t>
              </w:r>
            </w:ins>
            <w:ins w:id="16" w:author="Bruno Landais" w:date="2022-10-06T16:47:00Z">
              <w:r w:rsidRPr="00052626">
                <w:t xml:space="preserve"> </w:t>
              </w:r>
            </w:ins>
            <w:r w:rsidRPr="00052626">
              <w:t>method listed in Table 5.2.7.1-1 of 3GPP TS 29.500 [4] also apply.</w:t>
            </w:r>
          </w:p>
          <w:p w14:paraId="24426883" w14:textId="77777777" w:rsidR="00FD32FA" w:rsidRPr="00052626" w:rsidRDefault="00FD32FA" w:rsidP="00BC052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5DAA950E" w14:textId="77777777" w:rsidR="00FD32FA" w:rsidRPr="00052626" w:rsidRDefault="00FD32FA" w:rsidP="00FD32FA"/>
    <w:p w14:paraId="74252C20" w14:textId="77777777" w:rsidR="00FD32FA" w:rsidRPr="00052626" w:rsidRDefault="00FD32FA" w:rsidP="00FD32FA">
      <w:pPr>
        <w:pStyle w:val="TH"/>
      </w:pPr>
      <w:r w:rsidRPr="00052626">
        <w:t>Table 6.2.3.5.3.2-4: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32FA" w:rsidRPr="00052626" w14:paraId="2B92D3A6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AB2FF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1C5B8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1AD898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41443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BA2E66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57215A93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CE63EB" w14:textId="77777777" w:rsidR="00FD32FA" w:rsidRPr="00052626" w:rsidRDefault="00FD32FA" w:rsidP="00BC052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DBF555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F71E2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0A0D2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46A18F" w14:textId="77777777" w:rsidR="00FD32FA" w:rsidRPr="00052626" w:rsidRDefault="00FD32FA" w:rsidP="00BC052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40B0BBCC" w14:textId="77777777" w:rsidR="00FD32FA" w:rsidRPr="00052626" w:rsidRDefault="00FD32FA" w:rsidP="00BC052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FD32FA" w:rsidRPr="00052626" w14:paraId="44D19934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9C8E99" w14:textId="77777777" w:rsidR="00FD32FA" w:rsidRPr="00052626" w:rsidRDefault="00FD32FA" w:rsidP="00BC052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74B36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D4955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31F3E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324D71" w14:textId="77777777" w:rsidR="00FD32FA" w:rsidRPr="00052626" w:rsidRDefault="00FD32FA" w:rsidP="00BC052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37EF3FBA" w14:textId="77777777" w:rsidR="00FD32FA" w:rsidRPr="00052626" w:rsidRDefault="00FD32FA" w:rsidP="00FD32FA"/>
    <w:p w14:paraId="706C8242" w14:textId="77777777" w:rsidR="00FD32FA" w:rsidRPr="00052626" w:rsidRDefault="00FD32FA" w:rsidP="00FD32FA">
      <w:pPr>
        <w:pStyle w:val="TH"/>
      </w:pPr>
      <w:r w:rsidRPr="00052626">
        <w:lastRenderedPageBreak/>
        <w:t>Table 6.2.3.5.3.2-5: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32FA" w:rsidRPr="00052626" w14:paraId="0F677FF7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E06F4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ED848D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2DAC2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F0D89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06F810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4DFD0FE3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A4EDD7" w14:textId="77777777" w:rsidR="00FD32FA" w:rsidRPr="00052626" w:rsidRDefault="00FD32FA" w:rsidP="00BC052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45130B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860D7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7FBC3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7231A5" w14:textId="77777777" w:rsidR="00FD32FA" w:rsidRPr="00052626" w:rsidRDefault="00FD32FA" w:rsidP="00BC052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3E75D8F" w14:textId="77777777" w:rsidR="00FD32FA" w:rsidRPr="00052626" w:rsidRDefault="00FD32FA" w:rsidP="00BC052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FD32FA" w:rsidRPr="00052626" w14:paraId="07F63521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57689C" w14:textId="77777777" w:rsidR="00FD32FA" w:rsidRPr="00052626" w:rsidRDefault="00FD32FA" w:rsidP="00BC052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4E6CA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69D1D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63F92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A19C4E" w14:textId="77777777" w:rsidR="00FD32FA" w:rsidRPr="00052626" w:rsidRDefault="00FD32FA" w:rsidP="00BC052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0B60EFD5" w14:textId="77777777" w:rsidR="00FD32FA" w:rsidRDefault="00FD32FA" w:rsidP="00FD32FA"/>
    <w:p w14:paraId="20DD84BD" w14:textId="77777777" w:rsidR="00FD32FA" w:rsidRPr="006B5418" w:rsidRDefault="00FD32FA" w:rsidP="00FD3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3A0FA3" w14:textId="77777777" w:rsidR="00FD32FA" w:rsidRPr="00052626" w:rsidRDefault="00FD32FA" w:rsidP="00FD32FA">
      <w:pPr>
        <w:pStyle w:val="H6"/>
      </w:pPr>
      <w:r w:rsidRPr="00052626">
        <w:t>6.2.3.7.3.1</w:t>
      </w:r>
      <w:r w:rsidRPr="00052626">
        <w:tab/>
        <w:t>PATCH</w:t>
      </w:r>
    </w:p>
    <w:p w14:paraId="6776DD45" w14:textId="77777777" w:rsidR="00FD32FA" w:rsidRPr="00052626" w:rsidRDefault="00FD32FA" w:rsidP="00FD32FA">
      <w:r w:rsidRPr="00052626">
        <w:t>This method modifies an individual subscription resource for an MBS context in the MB-SMF.</w:t>
      </w:r>
    </w:p>
    <w:p w14:paraId="5613800C" w14:textId="77777777" w:rsidR="00FD32FA" w:rsidRPr="00052626" w:rsidRDefault="00FD32FA" w:rsidP="00FD32FA">
      <w:r w:rsidRPr="00052626">
        <w:t>This method shall support the URI query parameters specified in table 6.2.3.7.3.1-1.</w:t>
      </w:r>
    </w:p>
    <w:p w14:paraId="45244059" w14:textId="77777777" w:rsidR="00FD32FA" w:rsidRPr="00052626" w:rsidRDefault="00FD32FA" w:rsidP="00FD32FA">
      <w:pPr>
        <w:pStyle w:val="TH"/>
        <w:rPr>
          <w:rFonts w:cs="Arial"/>
        </w:rPr>
      </w:pPr>
      <w:r w:rsidRPr="00052626">
        <w:t>Table 6.2.3.7.3.1-1: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D32FA" w:rsidRPr="00052626" w14:paraId="468FCAC1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57711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58DC3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C295C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B9F1D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3FC92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2D2922" w14:textId="77777777" w:rsidR="00FD32FA" w:rsidRPr="00052626" w:rsidRDefault="00FD32FA" w:rsidP="00BC0523">
            <w:pPr>
              <w:pStyle w:val="TAH"/>
            </w:pPr>
            <w:r w:rsidRPr="00052626">
              <w:t>Applicability</w:t>
            </w:r>
          </w:p>
        </w:tc>
      </w:tr>
      <w:tr w:rsidR="00FD32FA" w:rsidRPr="00052626" w14:paraId="53137298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6219F2" w14:textId="77777777" w:rsidR="00FD32FA" w:rsidRPr="00052626" w:rsidDel="009C5531" w:rsidRDefault="00FD32FA" w:rsidP="00BC0523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A057E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1B5E7" w14:textId="77777777" w:rsidR="00FD32FA" w:rsidRPr="00052626" w:rsidDel="009C5531" w:rsidRDefault="00FD32FA" w:rsidP="00BC052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C0D99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9286A5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4162C" w14:textId="77777777" w:rsidR="00FD32FA" w:rsidRPr="00052626" w:rsidRDefault="00FD32FA" w:rsidP="00BC0523">
            <w:pPr>
              <w:pStyle w:val="TAL"/>
            </w:pPr>
          </w:p>
        </w:tc>
      </w:tr>
    </w:tbl>
    <w:p w14:paraId="2C201E8A" w14:textId="77777777" w:rsidR="00FD32FA" w:rsidRPr="00052626" w:rsidRDefault="00FD32FA" w:rsidP="00FD32FA"/>
    <w:p w14:paraId="67406E7F" w14:textId="77777777" w:rsidR="00FD32FA" w:rsidRPr="00052626" w:rsidRDefault="00FD32FA" w:rsidP="00FD32FA">
      <w:r w:rsidRPr="00052626">
        <w:t>This method shall support the request data structures specified in table 6.2.3.7.3.1-2 and the response data structures and response codes specified in table 6.2.3.7.3.1-3.</w:t>
      </w:r>
    </w:p>
    <w:p w14:paraId="2DDBDA3A" w14:textId="77777777" w:rsidR="00FD32FA" w:rsidRPr="00052626" w:rsidRDefault="00FD32FA" w:rsidP="00FD32FA">
      <w:pPr>
        <w:pStyle w:val="TH"/>
      </w:pPr>
      <w:r w:rsidRPr="00052626">
        <w:t>Table 6.2.3.7.3.1-2: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FD32FA" w:rsidRPr="00052626" w14:paraId="066656A6" w14:textId="77777777" w:rsidTr="00BC052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F9F9C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B1AE3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32992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CE74DF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5D940000" w14:textId="77777777" w:rsidTr="00BC0523">
        <w:trPr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6C44C" w14:textId="77777777" w:rsidR="00FD32FA" w:rsidRPr="00052626" w:rsidRDefault="00FD32FA" w:rsidP="00BC0523">
            <w:pPr>
              <w:pStyle w:val="TAL"/>
            </w:pPr>
            <w:r w:rsidRPr="00052626">
              <w:t>array(</w:t>
            </w:r>
            <w:proofErr w:type="spellStart"/>
            <w:r w:rsidRPr="00052626">
              <w:t>PatchItem</w:t>
            </w:r>
            <w:proofErr w:type="spellEnd"/>
            <w:r w:rsidRPr="00052626">
              <w:t>)</w:t>
            </w:r>
          </w:p>
          <w:p w14:paraId="47754E9B" w14:textId="77777777" w:rsidR="00FD32FA" w:rsidRPr="00052626" w:rsidRDefault="00FD32FA" w:rsidP="00BC0523">
            <w:pPr>
              <w:pStyle w:val="TAH"/>
              <w:rPr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57695" w14:textId="77777777" w:rsidR="00FD32FA" w:rsidRPr="00052626" w:rsidRDefault="00FD32FA" w:rsidP="00BC0523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33002" w14:textId="77777777" w:rsidR="00FD32FA" w:rsidRPr="00052626" w:rsidRDefault="00FD32FA" w:rsidP="00BC0523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1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9C8F" w14:textId="77777777" w:rsidR="00FD32FA" w:rsidRPr="00052626" w:rsidRDefault="00FD32FA" w:rsidP="00BC0523">
            <w:pPr>
              <w:pStyle w:val="TAL"/>
            </w:pPr>
            <w:r w:rsidRPr="00052626">
              <w:t xml:space="preserve">It shall contain the list of changes to be made to the Context Status Subscription (i.e. </w:t>
            </w:r>
            <w:proofErr w:type="spellStart"/>
            <w:r w:rsidRPr="00052626">
              <w:t>ContextStatusSubscription</w:t>
            </w:r>
            <w:proofErr w:type="spellEnd"/>
            <w:r w:rsidRPr="00052626">
              <w:t xml:space="preserve"> data type), according to the JSON PATCH format specified in IETF RFC 6902 [16].</w:t>
            </w:r>
          </w:p>
        </w:tc>
      </w:tr>
    </w:tbl>
    <w:p w14:paraId="11D0E8FA" w14:textId="77777777" w:rsidR="00FD32FA" w:rsidRPr="00052626" w:rsidRDefault="00FD32FA" w:rsidP="00FD32FA"/>
    <w:p w14:paraId="168684A8" w14:textId="77777777" w:rsidR="00FD32FA" w:rsidRPr="00052626" w:rsidRDefault="00FD32FA" w:rsidP="00FD32FA">
      <w:pPr>
        <w:pStyle w:val="TH"/>
      </w:pPr>
      <w:r w:rsidRPr="00052626">
        <w:t>Table 6.2.3.7.3.1-3: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FD32FA" w:rsidRPr="00052626" w14:paraId="583D7FCD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BDF99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DBDC3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598C3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25027" w14:textId="77777777" w:rsidR="00FD32FA" w:rsidRPr="00052626" w:rsidRDefault="00FD32FA" w:rsidP="00BC0523">
            <w:pPr>
              <w:pStyle w:val="TAH"/>
            </w:pPr>
            <w:r w:rsidRPr="00052626">
              <w:t>Response</w:t>
            </w:r>
          </w:p>
          <w:p w14:paraId="39499D71" w14:textId="77777777" w:rsidR="00FD32FA" w:rsidRPr="00052626" w:rsidRDefault="00FD32FA" w:rsidP="00BC0523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9D782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70BE4A49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5CB2B0" w14:textId="77777777" w:rsidR="00FD32FA" w:rsidRPr="00052626" w:rsidRDefault="00FD32FA" w:rsidP="00BC0523">
            <w:pPr>
              <w:pStyle w:val="TAL"/>
            </w:pPr>
            <w:proofErr w:type="spellStart"/>
            <w:r w:rsidRPr="00052626">
              <w:t>ContextStatusSubscription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FF442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A7E83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4F10" w14:textId="77777777" w:rsidR="00FD32FA" w:rsidRPr="00052626" w:rsidRDefault="00FD32FA" w:rsidP="00BC0523">
            <w:pPr>
              <w:pStyle w:val="TAL"/>
            </w:pPr>
            <w:r w:rsidRPr="00052626">
              <w:t>200 OK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FA132D" w14:textId="77777777" w:rsidR="00FD32FA" w:rsidRPr="00052626" w:rsidRDefault="00FD32FA" w:rsidP="00BC0523">
            <w:pPr>
              <w:pStyle w:val="TAL"/>
            </w:pPr>
            <w:r w:rsidRPr="00052626">
              <w:t>Upon success, a response body shall be returned containing the updated Context Status Subscription.</w:t>
            </w:r>
          </w:p>
        </w:tc>
      </w:tr>
      <w:tr w:rsidR="00FD32FA" w:rsidRPr="00052626" w14:paraId="299588A2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34C16A" w14:textId="77777777" w:rsidR="00FD32FA" w:rsidRPr="00052626" w:rsidRDefault="00FD32FA" w:rsidP="00BC052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CD2C1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0862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48261" w14:textId="77777777" w:rsidR="00FD32FA" w:rsidRPr="00052626" w:rsidRDefault="00FD32FA" w:rsidP="00BC052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BA707F" w14:textId="77777777" w:rsidR="00FD32FA" w:rsidRPr="00052626" w:rsidRDefault="00FD32FA" w:rsidP="00BC052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5A7A86E3" w14:textId="77777777" w:rsidR="00FD32FA" w:rsidRPr="00052626" w:rsidRDefault="00FD32FA" w:rsidP="00BC0523">
            <w:pPr>
              <w:pStyle w:val="TAL"/>
            </w:pPr>
            <w:r w:rsidRPr="00052626">
              <w:t xml:space="preserve">(NOTE 2) </w:t>
            </w:r>
          </w:p>
        </w:tc>
      </w:tr>
      <w:tr w:rsidR="00FD32FA" w:rsidRPr="00052626" w14:paraId="33D2B898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A78458" w14:textId="77777777" w:rsidR="00FD32FA" w:rsidRPr="00052626" w:rsidRDefault="00FD32FA" w:rsidP="00BC052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D0778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48F31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6035E" w14:textId="77777777" w:rsidR="00FD32FA" w:rsidRPr="00052626" w:rsidRDefault="00FD32FA" w:rsidP="00BC052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4C32AB" w14:textId="77777777" w:rsidR="00FD32FA" w:rsidRPr="00052626" w:rsidRDefault="00FD32FA" w:rsidP="00BC052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2940BE56" w14:textId="77777777" w:rsidR="00FD32FA" w:rsidRPr="00052626" w:rsidRDefault="00FD32FA" w:rsidP="00BC0523">
            <w:pPr>
              <w:pStyle w:val="TAL"/>
            </w:pPr>
            <w:r w:rsidRPr="00052626">
              <w:t>(NOTE 2)</w:t>
            </w:r>
          </w:p>
        </w:tc>
      </w:tr>
      <w:tr w:rsidR="00FD32FA" w:rsidRPr="00052626" w14:paraId="7A46969F" w14:textId="77777777" w:rsidTr="00BC052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006068" w14:textId="77777777" w:rsidR="00FD32FA" w:rsidRPr="00052626" w:rsidRDefault="00FD32FA" w:rsidP="00BC052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</w:t>
            </w:r>
            <w:del w:id="17" w:author="Bruno Landais" w:date="2022-10-06T16:48:00Z">
              <w:r w:rsidRPr="00052626" w:rsidDel="00F53F72">
                <w:delText xml:space="preserve">POST </w:delText>
              </w:r>
            </w:del>
            <w:ins w:id="18" w:author="Bruno Landais" w:date="2022-10-06T16:48:00Z">
              <w:r>
                <w:t>PATCH</w:t>
              </w:r>
              <w:r w:rsidRPr="00052626">
                <w:t xml:space="preserve"> </w:t>
              </w:r>
            </w:ins>
            <w:r w:rsidRPr="00052626">
              <w:t>method listed in Table 5.2.7.1-1 of 3GPP TS 29.500 [4] also apply.</w:t>
            </w:r>
          </w:p>
          <w:p w14:paraId="477F50AB" w14:textId="77777777" w:rsidR="00FD32FA" w:rsidRPr="00052626" w:rsidRDefault="00FD32FA" w:rsidP="00BC052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010D3E30" w14:textId="77777777" w:rsidR="00FD32FA" w:rsidRPr="00052626" w:rsidRDefault="00FD32FA" w:rsidP="00FD32FA"/>
    <w:p w14:paraId="7417649E" w14:textId="77777777" w:rsidR="00FD32FA" w:rsidRPr="00052626" w:rsidRDefault="00FD32FA" w:rsidP="00FD32FA">
      <w:pPr>
        <w:pStyle w:val="TH"/>
        <w:rPr>
          <w:rFonts w:cs="Arial"/>
        </w:rPr>
      </w:pPr>
      <w:r w:rsidRPr="00052626">
        <w:lastRenderedPageBreak/>
        <w:t>Table 6.2.3.7.3.1-4: Headers supported by the PATCH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FD32FA" w:rsidRPr="00052626" w14:paraId="030BEEBC" w14:textId="77777777" w:rsidTr="00BC052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BEF8B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18D52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77D38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BC60E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F9D276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0C0B93F1" w14:textId="77777777" w:rsidTr="00BC052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D24B0E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65119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203FA" w14:textId="77777777" w:rsidR="00FD32FA" w:rsidRPr="00052626" w:rsidRDefault="00FD32FA" w:rsidP="00BC0523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F43C5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E7AE04" w14:textId="77777777" w:rsidR="00FD32FA" w:rsidRPr="00052626" w:rsidRDefault="00FD32FA" w:rsidP="00BC0523">
            <w:pPr>
              <w:pStyle w:val="TAL"/>
            </w:pPr>
          </w:p>
        </w:tc>
      </w:tr>
    </w:tbl>
    <w:p w14:paraId="333738C7" w14:textId="77777777" w:rsidR="00FD32FA" w:rsidRPr="00052626" w:rsidRDefault="00FD32FA" w:rsidP="00FD32FA"/>
    <w:p w14:paraId="6889F4EB" w14:textId="77777777" w:rsidR="00FD32FA" w:rsidRPr="00052626" w:rsidRDefault="00FD32FA" w:rsidP="00FD32FA">
      <w:pPr>
        <w:pStyle w:val="TH"/>
        <w:rPr>
          <w:rFonts w:cs="Arial"/>
        </w:rPr>
      </w:pPr>
      <w:r w:rsidRPr="00052626">
        <w:t>Table 6.2.3.7.3.1-5: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D32FA" w:rsidRPr="00052626" w14:paraId="28DEB036" w14:textId="77777777" w:rsidTr="00BC052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5D848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6EDC4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9C471B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0948E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2FB27A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55F84B12" w14:textId="77777777" w:rsidTr="00BC052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1AE2CF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BD4D9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164C6" w14:textId="77777777" w:rsidR="00FD32FA" w:rsidRPr="00052626" w:rsidRDefault="00FD32FA" w:rsidP="00BC0523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C589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DE0F29" w14:textId="77777777" w:rsidR="00FD32FA" w:rsidRPr="00052626" w:rsidRDefault="00FD32FA" w:rsidP="00BC0523">
            <w:pPr>
              <w:pStyle w:val="TAL"/>
            </w:pPr>
          </w:p>
        </w:tc>
      </w:tr>
    </w:tbl>
    <w:p w14:paraId="3164CDB4" w14:textId="77777777" w:rsidR="00FD32FA" w:rsidRPr="00052626" w:rsidRDefault="00FD32FA" w:rsidP="00FD32FA"/>
    <w:p w14:paraId="033435E8" w14:textId="77777777" w:rsidR="00FD32FA" w:rsidRPr="00052626" w:rsidRDefault="00FD32FA" w:rsidP="00FD32FA">
      <w:pPr>
        <w:pStyle w:val="TH"/>
      </w:pPr>
      <w:r w:rsidRPr="00052626">
        <w:t>Table 6.2.3.7.3.1-6: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32FA" w:rsidRPr="00052626" w14:paraId="04412D68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4ABA6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39B2C9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C8B53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9B03A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7A84AF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11C7575F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779DC3" w14:textId="77777777" w:rsidR="00FD32FA" w:rsidRPr="00052626" w:rsidRDefault="00FD32FA" w:rsidP="00BC052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C1769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4ADB41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A2AB8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D5DA70" w14:textId="77777777" w:rsidR="00FD32FA" w:rsidRPr="00052626" w:rsidRDefault="00FD32FA" w:rsidP="00BC052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1129F5CC" w14:textId="77777777" w:rsidR="00FD32FA" w:rsidRPr="00052626" w:rsidRDefault="00FD32FA" w:rsidP="00BC052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FD32FA" w:rsidRPr="00052626" w14:paraId="37BBCF5D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F9D32" w14:textId="77777777" w:rsidR="00FD32FA" w:rsidRPr="00052626" w:rsidRDefault="00FD32FA" w:rsidP="00BC052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5E27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EF9F2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7BBD0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1D00FE" w14:textId="77777777" w:rsidR="00FD32FA" w:rsidRPr="00052626" w:rsidRDefault="00FD32FA" w:rsidP="00BC052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3B0EFA61" w14:textId="77777777" w:rsidR="00FD32FA" w:rsidRPr="00052626" w:rsidRDefault="00FD32FA" w:rsidP="00FD32FA"/>
    <w:p w14:paraId="48A81BAD" w14:textId="77777777" w:rsidR="00FD32FA" w:rsidRPr="00052626" w:rsidRDefault="00FD32FA" w:rsidP="00FD32FA">
      <w:pPr>
        <w:pStyle w:val="TH"/>
      </w:pPr>
      <w:r w:rsidRPr="00052626">
        <w:t>Table 6.2.3.7.3.1-7: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32FA" w:rsidRPr="00052626" w14:paraId="7CE862FB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9DC7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3C4A5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BB066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B3DAD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CA032B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4CD77FF9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2A39A1" w14:textId="77777777" w:rsidR="00FD32FA" w:rsidRPr="00052626" w:rsidRDefault="00FD32FA" w:rsidP="00BC052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1DED5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E6946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195861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6052AF" w14:textId="77777777" w:rsidR="00FD32FA" w:rsidRPr="00052626" w:rsidRDefault="00FD32FA" w:rsidP="00BC052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4550EE6C" w14:textId="77777777" w:rsidR="00FD32FA" w:rsidRPr="00052626" w:rsidRDefault="00FD32FA" w:rsidP="00BC052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FD32FA" w:rsidRPr="00052626" w14:paraId="706C9F20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554C07" w14:textId="77777777" w:rsidR="00FD32FA" w:rsidRPr="00052626" w:rsidRDefault="00FD32FA" w:rsidP="00BC052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2507B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65167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DE1A5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5628EB" w14:textId="77777777" w:rsidR="00FD32FA" w:rsidRPr="00052626" w:rsidRDefault="00FD32FA" w:rsidP="00BC052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12219413" w14:textId="77777777" w:rsidR="00FD32FA" w:rsidRDefault="00FD32FA" w:rsidP="00FD32FA">
      <w:pPr>
        <w:pStyle w:val="H6"/>
      </w:pPr>
    </w:p>
    <w:p w14:paraId="2D3A63B6" w14:textId="77777777" w:rsidR="00FD32FA" w:rsidRPr="006B5418" w:rsidRDefault="00FD32FA" w:rsidP="00FD3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bookmarkEnd w:id="2"/>
    <w:p w14:paraId="3410098C" w14:textId="77777777" w:rsidR="00FD32FA" w:rsidRPr="00052626" w:rsidRDefault="00FD32FA" w:rsidP="00FD32FA">
      <w:pPr>
        <w:pStyle w:val="H6"/>
      </w:pPr>
      <w:r w:rsidRPr="00052626">
        <w:t>6.2.3.7.3.2</w:t>
      </w:r>
      <w:r w:rsidRPr="00052626">
        <w:tab/>
        <w:t>DELETE</w:t>
      </w:r>
    </w:p>
    <w:p w14:paraId="664AFDD3" w14:textId="77777777" w:rsidR="00FD32FA" w:rsidRPr="00052626" w:rsidRDefault="00FD32FA" w:rsidP="00FD32FA">
      <w:r w:rsidRPr="00052626">
        <w:t>This method deletes an individual subscription resource for an MBS context in the MB-SMF.</w:t>
      </w:r>
    </w:p>
    <w:p w14:paraId="65F869CE" w14:textId="77777777" w:rsidR="00FD32FA" w:rsidRPr="00052626" w:rsidRDefault="00FD32FA" w:rsidP="00FD32FA">
      <w:r w:rsidRPr="00052626">
        <w:t>This method shall support the URI query parameters specified in table 6.2.3.7.3.1-1.</w:t>
      </w:r>
    </w:p>
    <w:p w14:paraId="06000218" w14:textId="77777777" w:rsidR="00FD32FA" w:rsidRPr="00052626" w:rsidRDefault="00FD32FA" w:rsidP="00FD32FA">
      <w:pPr>
        <w:pStyle w:val="TH"/>
        <w:rPr>
          <w:rFonts w:cs="Arial"/>
        </w:rPr>
      </w:pPr>
      <w:r w:rsidRPr="00052626">
        <w:t>Table 6.2.3.7.3.2-1: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D32FA" w:rsidRPr="00052626" w14:paraId="46DE721E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D08AB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25992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2FA85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1C144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C03EC5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4E913" w14:textId="77777777" w:rsidR="00FD32FA" w:rsidRPr="00052626" w:rsidRDefault="00FD32FA" w:rsidP="00BC0523">
            <w:pPr>
              <w:pStyle w:val="TAH"/>
            </w:pPr>
            <w:r w:rsidRPr="00052626">
              <w:t>Applicability</w:t>
            </w:r>
          </w:p>
        </w:tc>
      </w:tr>
      <w:tr w:rsidR="00FD32FA" w:rsidRPr="00052626" w14:paraId="49CEC6ED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CCB82C" w14:textId="77777777" w:rsidR="00FD32FA" w:rsidRPr="00052626" w:rsidDel="009C5531" w:rsidRDefault="00FD32FA" w:rsidP="00BC0523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25090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9A9B0" w14:textId="77777777" w:rsidR="00FD32FA" w:rsidRPr="00052626" w:rsidDel="009C5531" w:rsidRDefault="00FD32FA" w:rsidP="00BC052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F84B4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62B6F9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2302A" w14:textId="77777777" w:rsidR="00FD32FA" w:rsidRPr="00052626" w:rsidRDefault="00FD32FA" w:rsidP="00BC0523">
            <w:pPr>
              <w:pStyle w:val="TAL"/>
            </w:pPr>
          </w:p>
        </w:tc>
      </w:tr>
    </w:tbl>
    <w:p w14:paraId="1CB23BC1" w14:textId="77777777" w:rsidR="00FD32FA" w:rsidRPr="00052626" w:rsidRDefault="00FD32FA" w:rsidP="00FD32FA"/>
    <w:p w14:paraId="7CAB23CA" w14:textId="77777777" w:rsidR="00FD32FA" w:rsidRPr="00052626" w:rsidRDefault="00FD32FA" w:rsidP="00FD32FA">
      <w:r w:rsidRPr="00052626">
        <w:t>This method shall support the request data structures specified in table 6.2.3.7.3.1-2 and the response data structures and response codes specified in table 6.2.3.7.3.1-3.</w:t>
      </w:r>
    </w:p>
    <w:p w14:paraId="4C8903ED" w14:textId="77777777" w:rsidR="00FD32FA" w:rsidRPr="00052626" w:rsidRDefault="00FD32FA" w:rsidP="00FD32FA">
      <w:pPr>
        <w:pStyle w:val="TH"/>
      </w:pPr>
      <w:r w:rsidRPr="00052626">
        <w:t>Table 6.2.3.7.3.2-2: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FD32FA" w:rsidRPr="00052626" w14:paraId="53666812" w14:textId="77777777" w:rsidTr="00BC052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88B91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BF05CE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E784B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69A186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212EE52E" w14:textId="77777777" w:rsidTr="00BC052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364F1" w14:textId="77777777" w:rsidR="00FD32FA" w:rsidRPr="00052626" w:rsidRDefault="00FD32FA" w:rsidP="00BC0523">
            <w:pPr>
              <w:pStyle w:val="TAL"/>
            </w:pPr>
            <w:r w:rsidRPr="00052626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42254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5D3DF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6DE674" w14:textId="77777777" w:rsidR="00FD32FA" w:rsidRPr="00052626" w:rsidRDefault="00FD32FA" w:rsidP="00BC0523">
            <w:pPr>
              <w:pStyle w:val="TAL"/>
            </w:pPr>
          </w:p>
        </w:tc>
      </w:tr>
    </w:tbl>
    <w:p w14:paraId="1F1AE4EA" w14:textId="77777777" w:rsidR="00FD32FA" w:rsidRPr="00052626" w:rsidRDefault="00FD32FA" w:rsidP="00FD32FA"/>
    <w:p w14:paraId="65CC9842" w14:textId="77777777" w:rsidR="00FD32FA" w:rsidRPr="00052626" w:rsidRDefault="00FD32FA" w:rsidP="00FD32FA">
      <w:pPr>
        <w:pStyle w:val="TH"/>
      </w:pPr>
      <w:r w:rsidRPr="00052626">
        <w:lastRenderedPageBreak/>
        <w:t>Table 6.2.3.7.3.2-3: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FD32FA" w:rsidRPr="00052626" w14:paraId="1CD99B8D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9FF1B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C9490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C2591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59E991" w14:textId="77777777" w:rsidR="00FD32FA" w:rsidRPr="00052626" w:rsidRDefault="00FD32FA" w:rsidP="00BC0523">
            <w:pPr>
              <w:pStyle w:val="TAH"/>
            </w:pPr>
            <w:r w:rsidRPr="00052626">
              <w:t>Response</w:t>
            </w:r>
          </w:p>
          <w:p w14:paraId="7F623ADC" w14:textId="77777777" w:rsidR="00FD32FA" w:rsidRPr="00052626" w:rsidRDefault="00FD32FA" w:rsidP="00BC0523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90C4B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53712599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311EE7" w14:textId="77777777" w:rsidR="00FD32FA" w:rsidRPr="00052626" w:rsidRDefault="00FD32FA" w:rsidP="00BC0523">
            <w:pPr>
              <w:pStyle w:val="TAL"/>
            </w:pPr>
            <w:r w:rsidRPr="00052626"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B63F9" w14:textId="77777777" w:rsidR="00FD32FA" w:rsidRPr="00052626" w:rsidRDefault="00FD32FA" w:rsidP="00BC052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7426B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BB932" w14:textId="77777777" w:rsidR="00FD32FA" w:rsidRPr="00052626" w:rsidRDefault="00FD32FA" w:rsidP="00BC0523">
            <w:pPr>
              <w:pStyle w:val="TAL"/>
            </w:pPr>
            <w:r w:rsidRPr="00052626">
              <w:t>204 No Content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7C8117" w14:textId="77777777" w:rsidR="00FD32FA" w:rsidRPr="00052626" w:rsidRDefault="00FD32FA" w:rsidP="00BC0523">
            <w:pPr>
              <w:pStyle w:val="TAL"/>
            </w:pPr>
            <w:r w:rsidRPr="00052626">
              <w:t>Successful deletion</w:t>
            </w:r>
          </w:p>
        </w:tc>
      </w:tr>
      <w:tr w:rsidR="00FD32FA" w:rsidRPr="00052626" w14:paraId="26044FF1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BC3B0B" w14:textId="77777777" w:rsidR="00FD32FA" w:rsidRPr="00052626" w:rsidRDefault="00FD32FA" w:rsidP="00BC052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1F461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90FD9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1ACCE" w14:textId="77777777" w:rsidR="00FD32FA" w:rsidRPr="00052626" w:rsidRDefault="00FD32FA" w:rsidP="00BC052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2F44C9" w14:textId="77777777" w:rsidR="00FD32FA" w:rsidRPr="00052626" w:rsidRDefault="00FD32FA" w:rsidP="00BC052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6E6EA6DD" w14:textId="77777777" w:rsidR="00FD32FA" w:rsidRPr="00052626" w:rsidRDefault="00FD32FA" w:rsidP="00BC0523">
            <w:pPr>
              <w:pStyle w:val="TAL"/>
            </w:pPr>
            <w:r w:rsidRPr="00052626">
              <w:t xml:space="preserve">(NOTE 2) </w:t>
            </w:r>
          </w:p>
        </w:tc>
      </w:tr>
      <w:tr w:rsidR="00FD32FA" w:rsidRPr="00052626" w14:paraId="591CCB44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7B9A82" w14:textId="77777777" w:rsidR="00FD32FA" w:rsidRPr="00052626" w:rsidRDefault="00FD32FA" w:rsidP="00BC052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2B6B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57892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F4492" w14:textId="77777777" w:rsidR="00FD32FA" w:rsidRPr="00052626" w:rsidRDefault="00FD32FA" w:rsidP="00BC052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264C1D" w14:textId="77777777" w:rsidR="00FD32FA" w:rsidRPr="00052626" w:rsidRDefault="00FD32FA" w:rsidP="00BC052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5642BB6B" w14:textId="77777777" w:rsidR="00FD32FA" w:rsidRPr="00052626" w:rsidRDefault="00FD32FA" w:rsidP="00BC0523">
            <w:pPr>
              <w:pStyle w:val="TAL"/>
            </w:pPr>
            <w:r w:rsidRPr="00052626">
              <w:t>(NOTE 2)</w:t>
            </w:r>
          </w:p>
        </w:tc>
      </w:tr>
      <w:tr w:rsidR="00FD32FA" w:rsidRPr="00052626" w14:paraId="5CF292B7" w14:textId="77777777" w:rsidTr="00BC052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AECFE9" w14:textId="77777777" w:rsidR="00FD32FA" w:rsidRPr="00052626" w:rsidRDefault="00FD32FA" w:rsidP="00BC052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</w:t>
            </w:r>
            <w:del w:id="19" w:author="Bruno Landais" w:date="2022-10-06T16:49:00Z">
              <w:r w:rsidRPr="00052626" w:rsidDel="001A6F18">
                <w:delText xml:space="preserve">POST </w:delText>
              </w:r>
            </w:del>
            <w:ins w:id="20" w:author="Bruno Landais" w:date="2022-10-06T16:49:00Z">
              <w:r>
                <w:t>DELETE</w:t>
              </w:r>
              <w:r w:rsidRPr="00052626">
                <w:t xml:space="preserve"> </w:t>
              </w:r>
            </w:ins>
            <w:r w:rsidRPr="00052626">
              <w:t>method listed in Table 5.2.7.1-1 of 3GPP TS 29.500 [4] also apply.</w:t>
            </w:r>
          </w:p>
          <w:p w14:paraId="0D6B002E" w14:textId="77777777" w:rsidR="00FD32FA" w:rsidRPr="00052626" w:rsidRDefault="00FD32FA" w:rsidP="00BC052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60F3648C" w14:textId="77777777" w:rsidR="00FD32FA" w:rsidRPr="00052626" w:rsidRDefault="00FD32FA" w:rsidP="00FD32FA"/>
    <w:p w14:paraId="7465488A" w14:textId="77777777" w:rsidR="00FD32FA" w:rsidRPr="00052626" w:rsidRDefault="00FD32FA" w:rsidP="00FD32FA">
      <w:pPr>
        <w:pStyle w:val="TH"/>
      </w:pPr>
      <w:r w:rsidRPr="00052626">
        <w:t>Table 6.2.3.7.3.2-4: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32FA" w:rsidRPr="00052626" w14:paraId="63249AF1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CD5BC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C07406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FE539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79636C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E7E40D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150A7927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58FB30" w14:textId="77777777" w:rsidR="00FD32FA" w:rsidRPr="00052626" w:rsidRDefault="00FD32FA" w:rsidP="00BC052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92454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34D5C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B87A8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300B94" w14:textId="77777777" w:rsidR="00FD32FA" w:rsidRPr="00052626" w:rsidRDefault="00FD32FA" w:rsidP="00BC052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2538F48D" w14:textId="77777777" w:rsidR="00FD32FA" w:rsidRPr="00052626" w:rsidRDefault="00FD32FA" w:rsidP="00BC052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FD32FA" w:rsidRPr="00052626" w14:paraId="7765C2A6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D67BEC" w14:textId="77777777" w:rsidR="00FD32FA" w:rsidRPr="00052626" w:rsidRDefault="00FD32FA" w:rsidP="00BC052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CF3C3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05050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5EA0C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C0B829" w14:textId="77777777" w:rsidR="00FD32FA" w:rsidRPr="00052626" w:rsidRDefault="00FD32FA" w:rsidP="00BC052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15E95EA2" w14:textId="77777777" w:rsidR="00FD32FA" w:rsidRPr="00052626" w:rsidRDefault="00FD32FA" w:rsidP="00FD32FA"/>
    <w:p w14:paraId="34E017F0" w14:textId="77777777" w:rsidR="00FD32FA" w:rsidRPr="00052626" w:rsidRDefault="00FD32FA" w:rsidP="00FD32FA">
      <w:pPr>
        <w:pStyle w:val="TH"/>
      </w:pPr>
      <w:r w:rsidRPr="00052626">
        <w:t>Table 6.2.3.7.3.2-5: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32FA" w:rsidRPr="00052626" w14:paraId="528A5F26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316AD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99F12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86689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245F3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24D41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41975B85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7118E9" w14:textId="77777777" w:rsidR="00FD32FA" w:rsidRPr="00052626" w:rsidRDefault="00FD32FA" w:rsidP="00BC052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56FE6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28872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9589A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B8E7F6" w14:textId="77777777" w:rsidR="00FD32FA" w:rsidRPr="00052626" w:rsidRDefault="00FD32FA" w:rsidP="00BC052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71A77DF0" w14:textId="77777777" w:rsidR="00FD32FA" w:rsidRPr="00052626" w:rsidRDefault="00FD32FA" w:rsidP="00BC052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FD32FA" w:rsidRPr="00052626" w14:paraId="14AED7AE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9ED68E" w14:textId="77777777" w:rsidR="00FD32FA" w:rsidRPr="00052626" w:rsidRDefault="00FD32FA" w:rsidP="00BC052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9EC3C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8B429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42DD6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8F3346" w14:textId="77777777" w:rsidR="00FD32FA" w:rsidRPr="00052626" w:rsidRDefault="00FD32FA" w:rsidP="00BC052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1294DA1F" w14:textId="63F1CFF0" w:rsidR="00FD32FA" w:rsidRDefault="00FD32FA" w:rsidP="00FD32FA"/>
    <w:p w14:paraId="4EC31A94" w14:textId="77777777" w:rsidR="00FD32FA" w:rsidRDefault="00FD32FA" w:rsidP="00FD32FA"/>
    <w:p w14:paraId="25AF7154" w14:textId="22DD5E32" w:rsidR="00FD32FA" w:rsidRPr="006B5418" w:rsidRDefault="00FD32FA" w:rsidP="00FD3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6D4E65" w14:textId="0AC21FB3" w:rsidR="007E57BB" w:rsidRPr="00052626" w:rsidRDefault="007E57BB" w:rsidP="007E57BB">
      <w:pPr>
        <w:pStyle w:val="Heading1"/>
      </w:pPr>
      <w:r w:rsidRPr="00052626">
        <w:t>A.2</w:t>
      </w:r>
      <w:r w:rsidRPr="00052626">
        <w:tab/>
      </w:r>
      <w:proofErr w:type="spellStart"/>
      <w:r w:rsidRPr="00052626">
        <w:t>Nmbsmf_TMGI</w:t>
      </w:r>
      <w:proofErr w:type="spellEnd"/>
      <w:r w:rsidRPr="00052626"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2F4CC352" w14:textId="3B3A0CF1" w:rsidR="007E57BB" w:rsidRPr="00052626" w:rsidRDefault="00C36354" w:rsidP="007E57BB">
      <w:pPr>
        <w:pStyle w:val="PL"/>
      </w:pPr>
      <w:r>
        <w:t>[…]</w:t>
      </w:r>
    </w:p>
    <w:p w14:paraId="2EEDF981" w14:textId="77777777" w:rsidR="007E57BB" w:rsidRPr="00052626" w:rsidRDefault="007E57BB" w:rsidP="007E57BB">
      <w:pPr>
        <w:pStyle w:val="PL"/>
      </w:pPr>
    </w:p>
    <w:p w14:paraId="7A89A619" w14:textId="77777777" w:rsidR="007E57BB" w:rsidRPr="00052626" w:rsidRDefault="007E57BB" w:rsidP="007E57BB">
      <w:pPr>
        <w:pStyle w:val="PL"/>
      </w:pPr>
      <w:r w:rsidRPr="00052626">
        <w:t>paths:</w:t>
      </w:r>
    </w:p>
    <w:p w14:paraId="0DB5FDED" w14:textId="77777777" w:rsidR="007E57BB" w:rsidRPr="00052626" w:rsidRDefault="007E57BB" w:rsidP="007E57BB">
      <w:pPr>
        <w:pStyle w:val="PL"/>
      </w:pPr>
      <w:r w:rsidRPr="00052626">
        <w:t xml:space="preserve">  /tmgi:</w:t>
      </w:r>
    </w:p>
    <w:p w14:paraId="19DB35DB" w14:textId="77777777" w:rsidR="007E57BB" w:rsidRPr="00052626" w:rsidRDefault="007E57BB" w:rsidP="007E57BB">
      <w:pPr>
        <w:pStyle w:val="PL"/>
      </w:pPr>
      <w:r w:rsidRPr="00052626">
        <w:t xml:space="preserve">    post:</w:t>
      </w:r>
    </w:p>
    <w:p w14:paraId="09ADD459" w14:textId="77777777" w:rsidR="007E57BB" w:rsidRPr="00052626" w:rsidRDefault="007E57BB" w:rsidP="007E57BB">
      <w:pPr>
        <w:pStyle w:val="PL"/>
      </w:pPr>
      <w:r w:rsidRPr="00052626">
        <w:t xml:space="preserve">      summary:  Allocate TMGIs</w:t>
      </w:r>
    </w:p>
    <w:p w14:paraId="6CB8203D" w14:textId="77777777" w:rsidR="007E57BB" w:rsidRPr="00052626" w:rsidRDefault="007E57BB" w:rsidP="007E57BB">
      <w:pPr>
        <w:pStyle w:val="PL"/>
      </w:pPr>
      <w:r w:rsidRPr="00052626">
        <w:t xml:space="preserve">      tags:</w:t>
      </w:r>
    </w:p>
    <w:p w14:paraId="6EB9B00E" w14:textId="77777777" w:rsidR="007E57BB" w:rsidRPr="00052626" w:rsidRDefault="007E57BB" w:rsidP="007E57BB">
      <w:pPr>
        <w:pStyle w:val="PL"/>
      </w:pPr>
      <w:r w:rsidRPr="00052626">
        <w:t xml:space="preserve">        - TMGI collection</w:t>
      </w:r>
    </w:p>
    <w:p w14:paraId="64A3F881" w14:textId="77777777" w:rsidR="007E57BB" w:rsidRPr="00052626" w:rsidRDefault="007E57BB" w:rsidP="007E57BB">
      <w:pPr>
        <w:pStyle w:val="PL"/>
      </w:pPr>
      <w:r w:rsidRPr="00052626">
        <w:t xml:space="preserve">      operationId: AllocateTmgi</w:t>
      </w:r>
    </w:p>
    <w:p w14:paraId="01814A9A" w14:textId="77777777" w:rsidR="007E57BB" w:rsidRPr="00052626" w:rsidRDefault="007E57BB" w:rsidP="007E57BB">
      <w:pPr>
        <w:pStyle w:val="PL"/>
      </w:pPr>
      <w:r w:rsidRPr="00052626">
        <w:t xml:space="preserve">      requestBody:</w:t>
      </w:r>
    </w:p>
    <w:p w14:paraId="5817B256" w14:textId="77777777" w:rsidR="007E57BB" w:rsidRPr="00052626" w:rsidRDefault="007E57BB" w:rsidP="007E57BB">
      <w:pPr>
        <w:pStyle w:val="PL"/>
      </w:pPr>
      <w:r w:rsidRPr="00052626">
        <w:lastRenderedPageBreak/>
        <w:t xml:space="preserve">        description: representation of the TMGIs to be created in the MB-SMF</w:t>
      </w:r>
    </w:p>
    <w:p w14:paraId="20217685" w14:textId="77777777" w:rsidR="007E57BB" w:rsidRPr="00052626" w:rsidRDefault="007E57BB" w:rsidP="007E57BB">
      <w:pPr>
        <w:pStyle w:val="PL"/>
      </w:pPr>
      <w:r w:rsidRPr="00052626">
        <w:t xml:space="preserve">        required: true</w:t>
      </w:r>
    </w:p>
    <w:p w14:paraId="3ECC9320" w14:textId="77777777" w:rsidR="007E57BB" w:rsidRPr="00052626" w:rsidRDefault="007E57BB" w:rsidP="007E57BB">
      <w:pPr>
        <w:pStyle w:val="PL"/>
      </w:pPr>
      <w:r w:rsidRPr="00052626">
        <w:t xml:space="preserve">        content:</w:t>
      </w:r>
    </w:p>
    <w:p w14:paraId="4934FF0D" w14:textId="77777777" w:rsidR="007E57BB" w:rsidRPr="00052626" w:rsidRDefault="007E57BB" w:rsidP="007E57BB">
      <w:pPr>
        <w:pStyle w:val="PL"/>
      </w:pPr>
      <w:r w:rsidRPr="00052626">
        <w:t xml:space="preserve">          application/json:</w:t>
      </w:r>
    </w:p>
    <w:p w14:paraId="11297A0E" w14:textId="77777777" w:rsidR="007E57BB" w:rsidRPr="00052626" w:rsidRDefault="007E57BB" w:rsidP="007E57BB">
      <w:pPr>
        <w:pStyle w:val="PL"/>
      </w:pPr>
      <w:r w:rsidRPr="00052626">
        <w:t xml:space="preserve">            schema:</w:t>
      </w:r>
    </w:p>
    <w:p w14:paraId="7F3C26E0" w14:textId="77777777" w:rsidR="007E57BB" w:rsidRPr="00052626" w:rsidRDefault="007E57BB" w:rsidP="007E57BB">
      <w:pPr>
        <w:pStyle w:val="PL"/>
      </w:pPr>
      <w:r w:rsidRPr="00052626">
        <w:t xml:space="preserve">              $ref: '#/components/schemas/TmgiAllocate'</w:t>
      </w:r>
    </w:p>
    <w:p w14:paraId="41AC5DA1" w14:textId="77777777" w:rsidR="007E57BB" w:rsidRPr="00052626" w:rsidRDefault="007E57BB" w:rsidP="007E57BB">
      <w:pPr>
        <w:pStyle w:val="PL"/>
      </w:pPr>
      <w:r w:rsidRPr="00052626">
        <w:t xml:space="preserve">      responses:</w:t>
      </w:r>
    </w:p>
    <w:p w14:paraId="0C90C5E1" w14:textId="77777777" w:rsidR="007E57BB" w:rsidRPr="00052626" w:rsidRDefault="007E57BB" w:rsidP="007E57BB">
      <w:pPr>
        <w:pStyle w:val="PL"/>
      </w:pPr>
      <w:r w:rsidRPr="00052626">
        <w:t xml:space="preserve">        '200':</w:t>
      </w:r>
    </w:p>
    <w:p w14:paraId="2903FACB" w14:textId="77777777" w:rsidR="007E57BB" w:rsidRPr="00052626" w:rsidRDefault="007E57BB" w:rsidP="007E57BB">
      <w:pPr>
        <w:pStyle w:val="PL"/>
      </w:pPr>
      <w:r w:rsidRPr="00052626">
        <w:t xml:space="preserve">          description: successful allocation of TMGIs</w:t>
      </w:r>
    </w:p>
    <w:p w14:paraId="18B8FE1D" w14:textId="77777777" w:rsidR="007E57BB" w:rsidRPr="00052626" w:rsidRDefault="007E57BB" w:rsidP="007E57BB">
      <w:pPr>
        <w:pStyle w:val="PL"/>
      </w:pPr>
      <w:r w:rsidRPr="00052626">
        <w:t xml:space="preserve">          content:</w:t>
      </w:r>
    </w:p>
    <w:p w14:paraId="0BF95323" w14:textId="77777777" w:rsidR="007E57BB" w:rsidRPr="00052626" w:rsidRDefault="007E57BB" w:rsidP="007E57BB">
      <w:pPr>
        <w:pStyle w:val="PL"/>
      </w:pPr>
      <w:r w:rsidRPr="00052626">
        <w:t xml:space="preserve">            application/json:</w:t>
      </w:r>
    </w:p>
    <w:p w14:paraId="76F72CD2" w14:textId="77777777" w:rsidR="007E57BB" w:rsidRPr="00052626" w:rsidRDefault="007E57BB" w:rsidP="007E57BB">
      <w:pPr>
        <w:pStyle w:val="PL"/>
      </w:pPr>
      <w:r w:rsidRPr="00052626">
        <w:t xml:space="preserve">              schema:</w:t>
      </w:r>
    </w:p>
    <w:p w14:paraId="037F5C98" w14:textId="77777777" w:rsidR="007E57BB" w:rsidRPr="00052626" w:rsidRDefault="007E57BB" w:rsidP="007E57BB">
      <w:pPr>
        <w:pStyle w:val="PL"/>
      </w:pPr>
      <w:r w:rsidRPr="00052626">
        <w:t xml:space="preserve">                $ref: '#/components/schemas/TmgiAllocated'</w:t>
      </w:r>
    </w:p>
    <w:p w14:paraId="480FE0B3" w14:textId="77777777" w:rsidR="007E57BB" w:rsidRPr="00052626" w:rsidRDefault="007E57BB" w:rsidP="007E57BB">
      <w:pPr>
        <w:pStyle w:val="PL"/>
      </w:pPr>
      <w:r w:rsidRPr="00052626">
        <w:t xml:space="preserve">        '307':</w:t>
      </w:r>
    </w:p>
    <w:p w14:paraId="242C16AF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'TS29571_CommonData.yaml#/components/responses/307'</w:t>
      </w:r>
    </w:p>
    <w:p w14:paraId="4A6F0161" w14:textId="77777777" w:rsidR="007E57BB" w:rsidRPr="00052626" w:rsidRDefault="007E57BB" w:rsidP="007E57BB">
      <w:pPr>
        <w:pStyle w:val="PL"/>
      </w:pPr>
      <w:r w:rsidRPr="00052626">
        <w:t xml:space="preserve">        '308':</w:t>
      </w:r>
    </w:p>
    <w:p w14:paraId="1F94BCDC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'TS29571_CommonData.yaml#/components/responses/308'</w:t>
      </w:r>
    </w:p>
    <w:p w14:paraId="281DF680" w14:textId="77777777" w:rsidR="007E57BB" w:rsidRPr="00052626" w:rsidRDefault="007E57BB" w:rsidP="007E57BB">
      <w:pPr>
        <w:pStyle w:val="PL"/>
      </w:pPr>
      <w:r w:rsidRPr="00052626">
        <w:t xml:space="preserve">        '400':</w:t>
      </w:r>
    </w:p>
    <w:p w14:paraId="20865748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'TS29571_CommonData.yaml#/components/responses/400'</w:t>
      </w:r>
    </w:p>
    <w:p w14:paraId="5CCF2345" w14:textId="77777777" w:rsidR="007E57BB" w:rsidRPr="00052626" w:rsidRDefault="007E57BB" w:rsidP="007E57BB">
      <w:pPr>
        <w:pStyle w:val="PL"/>
      </w:pPr>
      <w:r w:rsidRPr="00052626">
        <w:t xml:space="preserve">        '401':</w:t>
      </w:r>
    </w:p>
    <w:p w14:paraId="1188FE2A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'TS29571_CommonData.yaml#/components/responses/401'</w:t>
      </w:r>
    </w:p>
    <w:p w14:paraId="4F8B3A8B" w14:textId="77777777" w:rsidR="007E57BB" w:rsidRPr="00052626" w:rsidRDefault="007E57BB" w:rsidP="007E57BB">
      <w:pPr>
        <w:pStyle w:val="PL"/>
      </w:pPr>
      <w:r w:rsidRPr="00052626">
        <w:t xml:space="preserve">        '403':</w:t>
      </w:r>
    </w:p>
    <w:p w14:paraId="2B51C38F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'TS29571_CommonData.yaml#/components/responses/403'</w:t>
      </w:r>
    </w:p>
    <w:p w14:paraId="7AC80F5A" w14:textId="77777777" w:rsidR="007E57BB" w:rsidRPr="00052626" w:rsidRDefault="007E57BB" w:rsidP="007E57BB">
      <w:pPr>
        <w:pStyle w:val="PL"/>
      </w:pPr>
      <w:r w:rsidRPr="00052626">
        <w:t xml:space="preserve">        '404':</w:t>
      </w:r>
    </w:p>
    <w:p w14:paraId="6801D7B2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'TS29571_CommonData.yaml#/components/responses/404'</w:t>
      </w:r>
    </w:p>
    <w:p w14:paraId="29BCA600" w14:textId="77777777" w:rsidR="007E57BB" w:rsidRPr="00052626" w:rsidRDefault="007E57BB" w:rsidP="007E57BB">
      <w:pPr>
        <w:pStyle w:val="PL"/>
      </w:pPr>
      <w:r w:rsidRPr="00052626">
        <w:t xml:space="preserve">        '411':</w:t>
      </w:r>
    </w:p>
    <w:p w14:paraId="45391BC7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'TS29571_CommonData.yaml#/components/responses/411'</w:t>
      </w:r>
    </w:p>
    <w:p w14:paraId="3AEB6999" w14:textId="77777777" w:rsidR="007E57BB" w:rsidRPr="00052626" w:rsidRDefault="007E57BB" w:rsidP="007E57BB">
      <w:pPr>
        <w:pStyle w:val="PL"/>
      </w:pPr>
      <w:r w:rsidRPr="00052626">
        <w:t xml:space="preserve">        '413':</w:t>
      </w:r>
    </w:p>
    <w:p w14:paraId="743EF748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'TS29571_CommonData.yaml#/components/responses/413'</w:t>
      </w:r>
    </w:p>
    <w:p w14:paraId="2EA18A28" w14:textId="77777777" w:rsidR="007E57BB" w:rsidRPr="00052626" w:rsidRDefault="007E57BB" w:rsidP="007E57BB">
      <w:pPr>
        <w:pStyle w:val="PL"/>
      </w:pPr>
      <w:r w:rsidRPr="00052626">
        <w:t xml:space="preserve">        '415':</w:t>
      </w:r>
    </w:p>
    <w:p w14:paraId="063DE3E5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'TS29571_CommonData.yaml#/components/responses/415'</w:t>
      </w:r>
    </w:p>
    <w:p w14:paraId="0F5C86FC" w14:textId="77777777" w:rsidR="007E57BB" w:rsidRPr="00052626" w:rsidRDefault="007E57BB" w:rsidP="007E57BB">
      <w:pPr>
        <w:pStyle w:val="PL"/>
      </w:pPr>
      <w:r w:rsidRPr="00052626">
        <w:t xml:space="preserve">        '429':</w:t>
      </w:r>
    </w:p>
    <w:p w14:paraId="6BB32D43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'TS29571_CommonData.yaml#/components/responses/429'</w:t>
      </w:r>
    </w:p>
    <w:p w14:paraId="53DC5AA0" w14:textId="77777777" w:rsidR="007E57BB" w:rsidRPr="00052626" w:rsidRDefault="007E57BB" w:rsidP="007E57BB">
      <w:pPr>
        <w:pStyle w:val="PL"/>
      </w:pPr>
      <w:r w:rsidRPr="00052626">
        <w:t xml:space="preserve">        '500':</w:t>
      </w:r>
    </w:p>
    <w:p w14:paraId="478D8C8F" w14:textId="1F5E5BEE" w:rsidR="007E57BB" w:rsidRDefault="007E57BB" w:rsidP="007E57BB">
      <w:pPr>
        <w:pStyle w:val="PL"/>
        <w:rPr>
          <w:ins w:id="21" w:author="Bruno Landais" w:date="2022-10-06T16:51:00Z"/>
        </w:rPr>
      </w:pPr>
      <w:r w:rsidRPr="00052626">
        <w:t xml:space="preserve">          $ref: 'TS29571_CommonData.yaml#/components/responses/500'</w:t>
      </w:r>
    </w:p>
    <w:p w14:paraId="5D21F353" w14:textId="29F2C955" w:rsidR="007B1DE9" w:rsidRPr="00052626" w:rsidRDefault="007B1DE9" w:rsidP="007B1DE9">
      <w:pPr>
        <w:pStyle w:val="PL"/>
        <w:rPr>
          <w:ins w:id="22" w:author="Bruno Landais" w:date="2022-10-06T16:51:00Z"/>
        </w:rPr>
      </w:pPr>
      <w:ins w:id="23" w:author="Bruno Landais" w:date="2022-10-06T16:51:00Z">
        <w:r w:rsidRPr="00052626">
          <w:t xml:space="preserve">        '50</w:t>
        </w:r>
        <w:r>
          <w:t>2</w:t>
        </w:r>
        <w:r w:rsidRPr="00052626">
          <w:t>':</w:t>
        </w:r>
      </w:ins>
    </w:p>
    <w:p w14:paraId="01F989A3" w14:textId="606CE52D" w:rsidR="007B1DE9" w:rsidRPr="00052626" w:rsidRDefault="007B1DE9" w:rsidP="007E57BB">
      <w:pPr>
        <w:pStyle w:val="PL"/>
      </w:pPr>
      <w:ins w:id="24" w:author="Bruno Landais" w:date="2022-10-06T16:51:00Z">
        <w:r w:rsidRPr="00052626">
          <w:t xml:space="preserve">          $ref: 'TS29571_CommonData.yaml#/components/responses/50</w:t>
        </w:r>
        <w:r>
          <w:t>2</w:t>
        </w:r>
        <w:r w:rsidRPr="00052626">
          <w:t>'</w:t>
        </w:r>
      </w:ins>
    </w:p>
    <w:p w14:paraId="1C561B06" w14:textId="77777777" w:rsidR="007E57BB" w:rsidRPr="00052626" w:rsidRDefault="007E57BB" w:rsidP="007E57BB">
      <w:pPr>
        <w:pStyle w:val="PL"/>
      </w:pPr>
      <w:r w:rsidRPr="00052626">
        <w:t xml:space="preserve">        '503':</w:t>
      </w:r>
    </w:p>
    <w:p w14:paraId="2E577D30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'TS29571_CommonData.yaml#/components/responses/503'</w:t>
      </w:r>
    </w:p>
    <w:p w14:paraId="6D6A6344" w14:textId="77777777" w:rsidR="007E57BB" w:rsidRPr="00052626" w:rsidRDefault="007E57BB" w:rsidP="007E57BB">
      <w:pPr>
        <w:pStyle w:val="PL"/>
      </w:pPr>
      <w:r w:rsidRPr="00052626">
        <w:t xml:space="preserve">        default:</w:t>
      </w:r>
    </w:p>
    <w:p w14:paraId="256F16D3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'TS29571_CommonData.yaml#/components/responses/default'</w:t>
      </w:r>
    </w:p>
    <w:p w14:paraId="31CB5E84" w14:textId="77777777" w:rsidR="007E57BB" w:rsidRPr="00052626" w:rsidRDefault="007E57BB" w:rsidP="007E57BB">
      <w:pPr>
        <w:pStyle w:val="PL"/>
      </w:pPr>
      <w:r w:rsidRPr="00052626">
        <w:t xml:space="preserve">    delete:</w:t>
      </w:r>
    </w:p>
    <w:p w14:paraId="61F5BAD4" w14:textId="77777777" w:rsidR="007E57BB" w:rsidRPr="00052626" w:rsidRDefault="007E57BB" w:rsidP="007E57BB">
      <w:pPr>
        <w:pStyle w:val="PL"/>
      </w:pPr>
      <w:r w:rsidRPr="00052626">
        <w:t xml:space="preserve">      summary: Deallocate one or more TMGIs</w:t>
      </w:r>
    </w:p>
    <w:p w14:paraId="2B0D3ECB" w14:textId="77777777" w:rsidR="007E57BB" w:rsidRPr="00052626" w:rsidRDefault="007E57BB" w:rsidP="007E57BB">
      <w:pPr>
        <w:pStyle w:val="PL"/>
      </w:pPr>
      <w:r w:rsidRPr="00052626">
        <w:t xml:space="preserve">      operationId: TMGIDeallocate</w:t>
      </w:r>
    </w:p>
    <w:p w14:paraId="362EBB2D" w14:textId="77777777" w:rsidR="007E57BB" w:rsidRPr="00052626" w:rsidRDefault="007E57BB" w:rsidP="007E57BB">
      <w:pPr>
        <w:pStyle w:val="PL"/>
      </w:pPr>
      <w:r w:rsidRPr="00052626">
        <w:t xml:space="preserve">      tags:</w:t>
      </w:r>
    </w:p>
    <w:p w14:paraId="39CF877D" w14:textId="77777777" w:rsidR="007E57BB" w:rsidRPr="00052626" w:rsidRDefault="007E57BB" w:rsidP="007E57BB">
      <w:pPr>
        <w:pStyle w:val="PL"/>
      </w:pPr>
      <w:r w:rsidRPr="00052626">
        <w:t xml:space="preserve">        - TMGI collection</w:t>
      </w:r>
    </w:p>
    <w:p w14:paraId="698D8D97" w14:textId="77777777" w:rsidR="007E57BB" w:rsidRPr="00052626" w:rsidRDefault="007E57BB" w:rsidP="007E57BB">
      <w:pPr>
        <w:pStyle w:val="PL"/>
      </w:pPr>
      <w:r w:rsidRPr="00052626">
        <w:t xml:space="preserve">      parameters:</w:t>
      </w:r>
    </w:p>
    <w:p w14:paraId="767DC91F" w14:textId="77777777" w:rsidR="007E57BB" w:rsidRPr="00052626" w:rsidRDefault="007E57BB" w:rsidP="007E57BB">
      <w:pPr>
        <w:pStyle w:val="PL"/>
      </w:pPr>
      <w:r w:rsidRPr="00052626">
        <w:t xml:space="preserve">        - name: tmgi-list</w:t>
      </w:r>
    </w:p>
    <w:p w14:paraId="5299A059" w14:textId="77777777" w:rsidR="007E57BB" w:rsidRPr="00052626" w:rsidRDefault="007E57BB" w:rsidP="007E57BB">
      <w:pPr>
        <w:pStyle w:val="PL"/>
      </w:pPr>
      <w:r w:rsidRPr="00052626">
        <w:t xml:space="preserve">          in: query</w:t>
      </w:r>
    </w:p>
    <w:p w14:paraId="6AA95A5C" w14:textId="77777777" w:rsidR="007E57BB" w:rsidRPr="00052626" w:rsidRDefault="007E57BB" w:rsidP="007E57BB">
      <w:pPr>
        <w:pStyle w:val="PL"/>
      </w:pPr>
      <w:r w:rsidRPr="00052626">
        <w:t xml:space="preserve">          description: One of more TMGIs to be deallocated</w:t>
      </w:r>
    </w:p>
    <w:p w14:paraId="7DFC6810" w14:textId="77777777" w:rsidR="007E57BB" w:rsidRPr="00052626" w:rsidRDefault="007E57BB" w:rsidP="007E57BB">
      <w:pPr>
        <w:pStyle w:val="PL"/>
      </w:pPr>
      <w:r w:rsidRPr="00052626">
        <w:t xml:space="preserve">          content:</w:t>
      </w:r>
    </w:p>
    <w:p w14:paraId="57313C8D" w14:textId="77777777" w:rsidR="007E57BB" w:rsidRPr="00052626" w:rsidRDefault="007E57BB" w:rsidP="007E57BB">
      <w:pPr>
        <w:pStyle w:val="PL"/>
      </w:pPr>
      <w:r w:rsidRPr="00052626">
        <w:t xml:space="preserve">            application/json:</w:t>
      </w:r>
    </w:p>
    <w:p w14:paraId="16ECC81D" w14:textId="77777777" w:rsidR="007E57BB" w:rsidRPr="00052626" w:rsidRDefault="007E57BB" w:rsidP="007E57BB">
      <w:pPr>
        <w:pStyle w:val="PL"/>
      </w:pPr>
      <w:r w:rsidRPr="00052626">
        <w:t xml:space="preserve">              schema:</w:t>
      </w:r>
    </w:p>
    <w:p w14:paraId="14C5C0AD" w14:textId="77777777" w:rsidR="007E57BB" w:rsidRPr="00052626" w:rsidRDefault="007E57BB" w:rsidP="007E57BB">
      <w:pPr>
        <w:pStyle w:val="PL"/>
      </w:pPr>
      <w:r w:rsidRPr="00052626">
        <w:t xml:space="preserve">                type: array</w:t>
      </w:r>
    </w:p>
    <w:p w14:paraId="017D72E9" w14:textId="77777777" w:rsidR="007E57BB" w:rsidRPr="00052626" w:rsidRDefault="007E57BB" w:rsidP="007E57BB">
      <w:pPr>
        <w:pStyle w:val="PL"/>
      </w:pPr>
      <w:r w:rsidRPr="00052626">
        <w:t xml:space="preserve">                items:</w:t>
      </w:r>
    </w:p>
    <w:p w14:paraId="44AE01C0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'TS29571_CommonData.yaml#/components/schemas/Tmgi'</w:t>
      </w:r>
    </w:p>
    <w:p w14:paraId="628609ED" w14:textId="77777777" w:rsidR="007E57BB" w:rsidRPr="00052626" w:rsidRDefault="007E57BB" w:rsidP="007E57BB">
      <w:pPr>
        <w:pStyle w:val="PL"/>
      </w:pPr>
      <w:r w:rsidRPr="00052626">
        <w:t xml:space="preserve">          </w:t>
      </w:r>
      <w:r w:rsidRPr="00052626">
        <w:rPr>
          <w:lang w:eastAsia="zh-CN"/>
        </w:rPr>
        <w:t xml:space="preserve">      minI</w:t>
      </w:r>
      <w:r w:rsidRPr="00052626">
        <w:t>tems:</w:t>
      </w:r>
      <w:r w:rsidRPr="00052626">
        <w:rPr>
          <w:lang w:eastAsia="zh-CN"/>
        </w:rPr>
        <w:t xml:space="preserve"> 1</w:t>
      </w:r>
    </w:p>
    <w:p w14:paraId="4B37B2F9" w14:textId="77777777" w:rsidR="007E57BB" w:rsidRPr="00052626" w:rsidRDefault="007E57BB" w:rsidP="007E57BB">
      <w:pPr>
        <w:pStyle w:val="PL"/>
      </w:pPr>
      <w:r w:rsidRPr="00052626">
        <w:t xml:space="preserve">      responses:</w:t>
      </w:r>
    </w:p>
    <w:p w14:paraId="32D9C72F" w14:textId="77777777" w:rsidR="007E57BB" w:rsidRPr="00052626" w:rsidRDefault="007E57BB" w:rsidP="007E57BB">
      <w:pPr>
        <w:pStyle w:val="PL"/>
      </w:pPr>
      <w:r w:rsidRPr="00052626">
        <w:t xml:space="preserve">        '204':</w:t>
      </w:r>
    </w:p>
    <w:p w14:paraId="67BB2FE9" w14:textId="09EB870F" w:rsidR="007E57BB" w:rsidRDefault="007E57BB" w:rsidP="007E57BB">
      <w:pPr>
        <w:pStyle w:val="PL"/>
        <w:rPr>
          <w:ins w:id="25" w:author="Bruno Landais" w:date="2022-10-06T16:58:00Z"/>
        </w:rPr>
      </w:pPr>
      <w:r w:rsidRPr="00052626">
        <w:t xml:space="preserve">          description: successful deallocation of TMGIs</w:t>
      </w:r>
    </w:p>
    <w:p w14:paraId="0AC3BA10" w14:textId="77777777" w:rsidR="00795112" w:rsidRPr="00052626" w:rsidRDefault="00795112" w:rsidP="00795112">
      <w:pPr>
        <w:pStyle w:val="PL"/>
        <w:rPr>
          <w:ins w:id="26" w:author="Bruno Landais" w:date="2022-10-06T16:58:00Z"/>
        </w:rPr>
      </w:pPr>
      <w:ins w:id="27" w:author="Bruno Landais" w:date="2022-10-06T16:58:00Z">
        <w:r w:rsidRPr="00052626">
          <w:t xml:space="preserve">        '307':</w:t>
        </w:r>
      </w:ins>
    </w:p>
    <w:p w14:paraId="11C59E07" w14:textId="77777777" w:rsidR="00795112" w:rsidRPr="00052626" w:rsidRDefault="00795112" w:rsidP="00795112">
      <w:pPr>
        <w:pStyle w:val="PL"/>
        <w:rPr>
          <w:ins w:id="28" w:author="Bruno Landais" w:date="2022-10-06T16:58:00Z"/>
        </w:rPr>
      </w:pPr>
      <w:ins w:id="29" w:author="Bruno Landais" w:date="2022-10-06T16:58:00Z">
        <w:r w:rsidRPr="00052626">
          <w:t xml:space="preserve">          $ref: 'TS29571_CommonData.yaml#/components/responses/307'</w:t>
        </w:r>
      </w:ins>
    </w:p>
    <w:p w14:paraId="654C3E72" w14:textId="77777777" w:rsidR="00795112" w:rsidRPr="00052626" w:rsidRDefault="00795112" w:rsidP="00795112">
      <w:pPr>
        <w:pStyle w:val="PL"/>
        <w:rPr>
          <w:ins w:id="30" w:author="Bruno Landais" w:date="2022-10-06T16:58:00Z"/>
        </w:rPr>
      </w:pPr>
      <w:ins w:id="31" w:author="Bruno Landais" w:date="2022-10-06T16:58:00Z">
        <w:r w:rsidRPr="00052626">
          <w:t xml:space="preserve">        '308':</w:t>
        </w:r>
      </w:ins>
    </w:p>
    <w:p w14:paraId="2BA8EE1E" w14:textId="22BD9E39" w:rsidR="00795112" w:rsidRPr="00052626" w:rsidRDefault="00795112" w:rsidP="007E57BB">
      <w:pPr>
        <w:pStyle w:val="PL"/>
      </w:pPr>
      <w:ins w:id="32" w:author="Bruno Landais" w:date="2022-10-06T16:58:00Z">
        <w:r w:rsidRPr="00052626">
          <w:t xml:space="preserve">          $ref: 'TS29571_CommonData.yaml#/components/responses/308'</w:t>
        </w:r>
      </w:ins>
    </w:p>
    <w:p w14:paraId="681FE222" w14:textId="77777777" w:rsidR="007B1DE9" w:rsidRPr="00052626" w:rsidRDefault="007B1DE9" w:rsidP="007B1DE9">
      <w:pPr>
        <w:pStyle w:val="PL"/>
        <w:rPr>
          <w:ins w:id="33" w:author="Bruno Landais" w:date="2022-10-06T16:53:00Z"/>
        </w:rPr>
      </w:pPr>
      <w:ins w:id="34" w:author="Bruno Landais" w:date="2022-10-06T16:53:00Z">
        <w:r w:rsidRPr="00052626">
          <w:t xml:space="preserve">        '400':</w:t>
        </w:r>
      </w:ins>
    </w:p>
    <w:p w14:paraId="2A330DFE" w14:textId="77777777" w:rsidR="007B1DE9" w:rsidRPr="00052626" w:rsidRDefault="007B1DE9" w:rsidP="007B1DE9">
      <w:pPr>
        <w:pStyle w:val="PL"/>
        <w:rPr>
          <w:ins w:id="35" w:author="Bruno Landais" w:date="2022-10-06T16:53:00Z"/>
        </w:rPr>
      </w:pPr>
      <w:ins w:id="36" w:author="Bruno Landais" w:date="2022-10-06T16:53:00Z">
        <w:r w:rsidRPr="00052626">
          <w:t xml:space="preserve">          $ref: 'TS29571_CommonData.yaml#/components/responses/400'</w:t>
        </w:r>
      </w:ins>
    </w:p>
    <w:p w14:paraId="03AC825F" w14:textId="77777777" w:rsidR="007B1DE9" w:rsidRPr="00052626" w:rsidRDefault="007B1DE9" w:rsidP="007B1DE9">
      <w:pPr>
        <w:pStyle w:val="PL"/>
        <w:rPr>
          <w:ins w:id="37" w:author="Bruno Landais" w:date="2022-10-06T16:53:00Z"/>
        </w:rPr>
      </w:pPr>
      <w:ins w:id="38" w:author="Bruno Landais" w:date="2022-10-06T16:53:00Z">
        <w:r w:rsidRPr="00052626">
          <w:t xml:space="preserve">        '401':</w:t>
        </w:r>
      </w:ins>
    </w:p>
    <w:p w14:paraId="0C1239BA" w14:textId="77777777" w:rsidR="007B1DE9" w:rsidRPr="00052626" w:rsidRDefault="007B1DE9" w:rsidP="007B1DE9">
      <w:pPr>
        <w:pStyle w:val="PL"/>
        <w:rPr>
          <w:ins w:id="39" w:author="Bruno Landais" w:date="2022-10-06T16:53:00Z"/>
        </w:rPr>
      </w:pPr>
      <w:ins w:id="40" w:author="Bruno Landais" w:date="2022-10-06T16:53:00Z">
        <w:r w:rsidRPr="00052626">
          <w:t xml:space="preserve">          $ref: 'TS29571_CommonData.yaml#/components/responses/401'</w:t>
        </w:r>
      </w:ins>
    </w:p>
    <w:p w14:paraId="323D456D" w14:textId="77777777" w:rsidR="007B1DE9" w:rsidRPr="00052626" w:rsidRDefault="007B1DE9" w:rsidP="007B1DE9">
      <w:pPr>
        <w:pStyle w:val="PL"/>
        <w:rPr>
          <w:ins w:id="41" w:author="Bruno Landais" w:date="2022-10-06T16:53:00Z"/>
        </w:rPr>
      </w:pPr>
      <w:ins w:id="42" w:author="Bruno Landais" w:date="2022-10-06T16:53:00Z">
        <w:r w:rsidRPr="00052626">
          <w:t xml:space="preserve">        '403':</w:t>
        </w:r>
      </w:ins>
    </w:p>
    <w:p w14:paraId="739D2A8E" w14:textId="77777777" w:rsidR="007B1DE9" w:rsidRPr="00052626" w:rsidRDefault="007B1DE9" w:rsidP="007B1DE9">
      <w:pPr>
        <w:pStyle w:val="PL"/>
        <w:rPr>
          <w:ins w:id="43" w:author="Bruno Landais" w:date="2022-10-06T16:53:00Z"/>
        </w:rPr>
      </w:pPr>
      <w:ins w:id="44" w:author="Bruno Landais" w:date="2022-10-06T16:53:00Z">
        <w:r w:rsidRPr="00052626">
          <w:t xml:space="preserve">          $ref: 'TS29571_CommonData.yaml#/components/responses/403'</w:t>
        </w:r>
      </w:ins>
    </w:p>
    <w:p w14:paraId="6F76801F" w14:textId="77777777" w:rsidR="007B1DE9" w:rsidRPr="00052626" w:rsidRDefault="007B1DE9" w:rsidP="007B1DE9">
      <w:pPr>
        <w:pStyle w:val="PL"/>
        <w:rPr>
          <w:ins w:id="45" w:author="Bruno Landais" w:date="2022-10-06T16:53:00Z"/>
        </w:rPr>
      </w:pPr>
      <w:ins w:id="46" w:author="Bruno Landais" w:date="2022-10-06T16:53:00Z">
        <w:r w:rsidRPr="00052626">
          <w:t xml:space="preserve">        '404':</w:t>
        </w:r>
      </w:ins>
    </w:p>
    <w:p w14:paraId="301E0CE4" w14:textId="77777777" w:rsidR="007B1DE9" w:rsidRPr="00052626" w:rsidRDefault="007B1DE9" w:rsidP="007B1DE9">
      <w:pPr>
        <w:pStyle w:val="PL"/>
        <w:rPr>
          <w:ins w:id="47" w:author="Bruno Landais" w:date="2022-10-06T16:53:00Z"/>
        </w:rPr>
      </w:pPr>
      <w:ins w:id="48" w:author="Bruno Landais" w:date="2022-10-06T16:53:00Z">
        <w:r w:rsidRPr="00052626">
          <w:t xml:space="preserve">          $ref: 'TS29571_CommonData.yaml#/components/responses/404'</w:t>
        </w:r>
      </w:ins>
    </w:p>
    <w:p w14:paraId="33782AB2" w14:textId="77777777" w:rsidR="007B1DE9" w:rsidRPr="00052626" w:rsidRDefault="007B1DE9" w:rsidP="007B1DE9">
      <w:pPr>
        <w:pStyle w:val="PL"/>
        <w:rPr>
          <w:ins w:id="49" w:author="Bruno Landais" w:date="2022-10-06T16:53:00Z"/>
        </w:rPr>
      </w:pPr>
      <w:ins w:id="50" w:author="Bruno Landais" w:date="2022-10-06T16:53:00Z">
        <w:r w:rsidRPr="00052626">
          <w:t xml:space="preserve">        '429':</w:t>
        </w:r>
      </w:ins>
    </w:p>
    <w:p w14:paraId="240ABB3E" w14:textId="77777777" w:rsidR="007B1DE9" w:rsidRPr="00052626" w:rsidRDefault="007B1DE9" w:rsidP="007B1DE9">
      <w:pPr>
        <w:pStyle w:val="PL"/>
        <w:rPr>
          <w:ins w:id="51" w:author="Bruno Landais" w:date="2022-10-06T16:53:00Z"/>
        </w:rPr>
      </w:pPr>
      <w:ins w:id="52" w:author="Bruno Landais" w:date="2022-10-06T16:53:00Z">
        <w:r w:rsidRPr="00052626">
          <w:t xml:space="preserve">          $ref: 'TS29571_CommonData.yaml#/components/responses/429'</w:t>
        </w:r>
      </w:ins>
    </w:p>
    <w:p w14:paraId="4ABE056D" w14:textId="77777777" w:rsidR="007B1DE9" w:rsidRPr="00052626" w:rsidRDefault="007B1DE9" w:rsidP="007B1DE9">
      <w:pPr>
        <w:pStyle w:val="PL"/>
        <w:rPr>
          <w:ins w:id="53" w:author="Bruno Landais" w:date="2022-10-06T16:53:00Z"/>
        </w:rPr>
      </w:pPr>
      <w:ins w:id="54" w:author="Bruno Landais" w:date="2022-10-06T16:53:00Z">
        <w:r w:rsidRPr="00052626">
          <w:t xml:space="preserve">        '500':</w:t>
        </w:r>
      </w:ins>
    </w:p>
    <w:p w14:paraId="76E30082" w14:textId="77777777" w:rsidR="007B1DE9" w:rsidRDefault="007B1DE9" w:rsidP="007B1DE9">
      <w:pPr>
        <w:pStyle w:val="PL"/>
        <w:rPr>
          <w:ins w:id="55" w:author="Bruno Landais" w:date="2022-10-06T16:53:00Z"/>
        </w:rPr>
      </w:pPr>
      <w:ins w:id="56" w:author="Bruno Landais" w:date="2022-10-06T16:53:00Z">
        <w:r w:rsidRPr="00052626">
          <w:t xml:space="preserve">          $ref: 'TS29571_CommonData.yaml#/components/responses/500'</w:t>
        </w:r>
      </w:ins>
    </w:p>
    <w:p w14:paraId="7D977A3A" w14:textId="77777777" w:rsidR="007B1DE9" w:rsidRPr="00052626" w:rsidRDefault="007B1DE9" w:rsidP="007B1DE9">
      <w:pPr>
        <w:pStyle w:val="PL"/>
        <w:rPr>
          <w:ins w:id="57" w:author="Bruno Landais" w:date="2022-10-06T16:53:00Z"/>
        </w:rPr>
      </w:pPr>
      <w:ins w:id="58" w:author="Bruno Landais" w:date="2022-10-06T16:53:00Z">
        <w:r w:rsidRPr="00052626">
          <w:t xml:space="preserve">        '50</w:t>
        </w:r>
        <w:r>
          <w:t>2</w:t>
        </w:r>
        <w:r w:rsidRPr="00052626">
          <w:t>':</w:t>
        </w:r>
      </w:ins>
    </w:p>
    <w:p w14:paraId="3738FEC7" w14:textId="77777777" w:rsidR="007B1DE9" w:rsidRPr="00052626" w:rsidRDefault="007B1DE9" w:rsidP="007B1DE9">
      <w:pPr>
        <w:pStyle w:val="PL"/>
        <w:rPr>
          <w:ins w:id="59" w:author="Bruno Landais" w:date="2022-10-06T16:53:00Z"/>
        </w:rPr>
      </w:pPr>
      <w:ins w:id="60" w:author="Bruno Landais" w:date="2022-10-06T16:53:00Z">
        <w:r w:rsidRPr="00052626">
          <w:t xml:space="preserve">          $ref: 'TS29571_CommonData.yaml#/components/responses/50</w:t>
        </w:r>
        <w:r>
          <w:t>2</w:t>
        </w:r>
        <w:r w:rsidRPr="00052626">
          <w:t>'</w:t>
        </w:r>
      </w:ins>
    </w:p>
    <w:p w14:paraId="2092EDF0" w14:textId="77777777" w:rsidR="007B1DE9" w:rsidRPr="00052626" w:rsidRDefault="007B1DE9" w:rsidP="007B1DE9">
      <w:pPr>
        <w:pStyle w:val="PL"/>
        <w:rPr>
          <w:ins w:id="61" w:author="Bruno Landais" w:date="2022-10-06T16:53:00Z"/>
        </w:rPr>
      </w:pPr>
      <w:ins w:id="62" w:author="Bruno Landais" w:date="2022-10-06T16:53:00Z">
        <w:r w:rsidRPr="00052626">
          <w:lastRenderedPageBreak/>
          <w:t xml:space="preserve">        '503':</w:t>
        </w:r>
      </w:ins>
    </w:p>
    <w:p w14:paraId="3FBEDB44" w14:textId="77777777" w:rsidR="007B1DE9" w:rsidRPr="00052626" w:rsidRDefault="007B1DE9" w:rsidP="007B1DE9">
      <w:pPr>
        <w:pStyle w:val="PL"/>
        <w:rPr>
          <w:ins w:id="63" w:author="Bruno Landais" w:date="2022-10-06T16:53:00Z"/>
        </w:rPr>
      </w:pPr>
      <w:ins w:id="64" w:author="Bruno Landais" w:date="2022-10-06T16:53:00Z">
        <w:r w:rsidRPr="00052626">
          <w:t xml:space="preserve">          $ref: 'TS29571_CommonData.yaml#/components/responses/503'</w:t>
        </w:r>
      </w:ins>
    </w:p>
    <w:p w14:paraId="17EE99B2" w14:textId="77777777" w:rsidR="007B1DE9" w:rsidRPr="00052626" w:rsidRDefault="007B1DE9" w:rsidP="007B1DE9">
      <w:pPr>
        <w:pStyle w:val="PL"/>
        <w:rPr>
          <w:ins w:id="65" w:author="Bruno Landais" w:date="2022-10-06T16:53:00Z"/>
        </w:rPr>
      </w:pPr>
      <w:ins w:id="66" w:author="Bruno Landais" w:date="2022-10-06T16:53:00Z">
        <w:r w:rsidRPr="00052626">
          <w:t xml:space="preserve">        default:</w:t>
        </w:r>
      </w:ins>
    </w:p>
    <w:p w14:paraId="378AFAE9" w14:textId="77777777" w:rsidR="007B1DE9" w:rsidRPr="00052626" w:rsidRDefault="007B1DE9" w:rsidP="007B1DE9">
      <w:pPr>
        <w:pStyle w:val="PL"/>
        <w:rPr>
          <w:ins w:id="67" w:author="Bruno Landais" w:date="2022-10-06T16:53:00Z"/>
        </w:rPr>
      </w:pPr>
      <w:ins w:id="68" w:author="Bruno Landais" w:date="2022-10-06T16:53:00Z">
        <w:r w:rsidRPr="00052626">
          <w:t xml:space="preserve">          $ref: 'TS29571_CommonData.yaml#/components/responses/default'</w:t>
        </w:r>
      </w:ins>
    </w:p>
    <w:p w14:paraId="1329F5AF" w14:textId="1015F3F8" w:rsidR="007E57BB" w:rsidRDefault="007E57BB" w:rsidP="007E57BB">
      <w:pPr>
        <w:pStyle w:val="PL"/>
      </w:pPr>
    </w:p>
    <w:p w14:paraId="066E7E2E" w14:textId="77777777" w:rsidR="00C36354" w:rsidRPr="00052626" w:rsidRDefault="00C36354" w:rsidP="00C36354">
      <w:pPr>
        <w:pStyle w:val="PL"/>
      </w:pPr>
      <w:r>
        <w:t>[…]</w:t>
      </w:r>
    </w:p>
    <w:p w14:paraId="353D2984" w14:textId="77777777" w:rsidR="00C36354" w:rsidRPr="00052626" w:rsidRDefault="00C36354" w:rsidP="007E57BB">
      <w:pPr>
        <w:pStyle w:val="PL"/>
      </w:pPr>
    </w:p>
    <w:p w14:paraId="2D6EE23E" w14:textId="11EA3560" w:rsidR="00452DD5" w:rsidRDefault="00452DD5" w:rsidP="00965815">
      <w:pPr>
        <w:pStyle w:val="PL"/>
      </w:pPr>
    </w:p>
    <w:p w14:paraId="46EDD819" w14:textId="77777777" w:rsidR="007E57BB" w:rsidRPr="00052626" w:rsidRDefault="007E57BB" w:rsidP="007E57BB">
      <w:pPr>
        <w:pStyle w:val="Heading1"/>
      </w:pPr>
      <w:bookmarkStart w:id="69" w:name="_Toc35971453"/>
      <w:bookmarkStart w:id="70" w:name="_Toc67903570"/>
      <w:bookmarkStart w:id="71" w:name="_Toc77761110"/>
      <w:bookmarkStart w:id="72" w:name="_Toc81558764"/>
      <w:bookmarkStart w:id="73" w:name="_Toc85877144"/>
      <w:bookmarkStart w:id="74" w:name="_Toc88681599"/>
      <w:bookmarkStart w:id="75" w:name="_Toc89678286"/>
      <w:bookmarkStart w:id="76" w:name="_Toc98501378"/>
      <w:bookmarkStart w:id="77" w:name="_Toc106634669"/>
      <w:bookmarkStart w:id="78" w:name="_Toc114825448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1D80AD7" w14:textId="77777777" w:rsidR="00C36354" w:rsidRPr="00052626" w:rsidRDefault="00C36354" w:rsidP="00C36354">
      <w:pPr>
        <w:pStyle w:val="PL"/>
      </w:pPr>
      <w:r>
        <w:t>[…]</w:t>
      </w:r>
    </w:p>
    <w:p w14:paraId="1BD9BCEA" w14:textId="77777777" w:rsidR="007E57BB" w:rsidRPr="00052626" w:rsidRDefault="007E57BB" w:rsidP="007E57BB">
      <w:pPr>
        <w:pStyle w:val="PL"/>
      </w:pPr>
    </w:p>
    <w:p w14:paraId="3A02DB42" w14:textId="77777777" w:rsidR="007E57BB" w:rsidRPr="00052626" w:rsidRDefault="007E57BB" w:rsidP="007E57BB">
      <w:pPr>
        <w:pStyle w:val="PL"/>
      </w:pPr>
    </w:p>
    <w:p w14:paraId="1AA25057" w14:textId="77777777" w:rsidR="007E57BB" w:rsidRPr="00052626" w:rsidRDefault="007E57BB" w:rsidP="007E57BB">
      <w:pPr>
        <w:pStyle w:val="PL"/>
      </w:pPr>
      <w:r w:rsidRPr="00052626">
        <w:t xml:space="preserve">  /mbs-sessions/subscriptions:</w:t>
      </w:r>
    </w:p>
    <w:p w14:paraId="5FF0D985" w14:textId="77777777" w:rsidR="007E57BB" w:rsidRPr="00052626" w:rsidRDefault="007E57BB" w:rsidP="007E57BB">
      <w:pPr>
        <w:pStyle w:val="PL"/>
      </w:pPr>
      <w:r w:rsidRPr="00052626">
        <w:t xml:space="preserve">    post:</w:t>
      </w:r>
    </w:p>
    <w:p w14:paraId="35D59AD5" w14:textId="77777777" w:rsidR="007E57BB" w:rsidRPr="00052626" w:rsidRDefault="007E57BB" w:rsidP="007E57BB">
      <w:pPr>
        <w:pStyle w:val="PL"/>
      </w:pPr>
      <w:r w:rsidRPr="00052626">
        <w:t xml:space="preserve">      summary:  StatusSubscribe creating a subscription</w:t>
      </w:r>
    </w:p>
    <w:p w14:paraId="5EA1BD36" w14:textId="77777777" w:rsidR="007E57BB" w:rsidRPr="00052626" w:rsidRDefault="007E57BB" w:rsidP="007E57BB">
      <w:pPr>
        <w:pStyle w:val="PL"/>
      </w:pPr>
      <w:r w:rsidRPr="00052626">
        <w:t xml:space="preserve">      tags:</w:t>
      </w:r>
    </w:p>
    <w:p w14:paraId="7DE4A6AB" w14:textId="77777777" w:rsidR="007E57BB" w:rsidRPr="00052626" w:rsidRDefault="007E57BB" w:rsidP="007E57BB">
      <w:pPr>
        <w:pStyle w:val="PL"/>
      </w:pPr>
      <w:r w:rsidRPr="00052626">
        <w:t xml:space="preserve">        - Subscriptions collection for MBS sessions</w:t>
      </w:r>
    </w:p>
    <w:p w14:paraId="47DAD718" w14:textId="77777777" w:rsidR="007E57BB" w:rsidRPr="00052626" w:rsidRDefault="007E57BB" w:rsidP="007E57BB">
      <w:pPr>
        <w:pStyle w:val="PL"/>
      </w:pPr>
      <w:r w:rsidRPr="00052626">
        <w:t xml:space="preserve">      operationId: StatusSubscribe</w:t>
      </w:r>
    </w:p>
    <w:p w14:paraId="317A9FFE" w14:textId="77777777" w:rsidR="007E57BB" w:rsidRPr="00052626" w:rsidRDefault="007E57BB" w:rsidP="007E57BB">
      <w:pPr>
        <w:pStyle w:val="PL"/>
      </w:pPr>
      <w:r w:rsidRPr="00052626">
        <w:t xml:space="preserve">      requestBody:</w:t>
      </w:r>
    </w:p>
    <w:p w14:paraId="485898CF" w14:textId="77777777" w:rsidR="007E57BB" w:rsidRPr="00052626" w:rsidRDefault="007E57BB" w:rsidP="007E57BB">
      <w:pPr>
        <w:pStyle w:val="PL"/>
      </w:pPr>
      <w:r w:rsidRPr="00052626">
        <w:t xml:space="preserve">        description: Data within the StatusSubscribe Request</w:t>
      </w:r>
    </w:p>
    <w:p w14:paraId="09EB0642" w14:textId="77777777" w:rsidR="007E57BB" w:rsidRPr="00052626" w:rsidRDefault="007E57BB" w:rsidP="007E57BB">
      <w:pPr>
        <w:pStyle w:val="PL"/>
      </w:pPr>
      <w:r w:rsidRPr="00052626">
        <w:t xml:space="preserve">        required: true</w:t>
      </w:r>
    </w:p>
    <w:p w14:paraId="185BC947" w14:textId="77777777" w:rsidR="007E57BB" w:rsidRPr="00052626" w:rsidRDefault="007E57BB" w:rsidP="007E57BB">
      <w:pPr>
        <w:pStyle w:val="PL"/>
      </w:pPr>
      <w:r w:rsidRPr="00052626">
        <w:t xml:space="preserve">        content:</w:t>
      </w:r>
    </w:p>
    <w:p w14:paraId="14455E38" w14:textId="77777777" w:rsidR="007E57BB" w:rsidRPr="00052626" w:rsidRDefault="007E57BB" w:rsidP="007E57BB">
      <w:pPr>
        <w:pStyle w:val="PL"/>
      </w:pPr>
      <w:r w:rsidRPr="00052626">
        <w:t xml:space="preserve">          application/json:</w:t>
      </w:r>
    </w:p>
    <w:p w14:paraId="443C5160" w14:textId="77777777" w:rsidR="007E57BB" w:rsidRPr="00052626" w:rsidRDefault="007E57BB" w:rsidP="007E57BB">
      <w:pPr>
        <w:pStyle w:val="PL"/>
      </w:pPr>
      <w:r w:rsidRPr="00052626">
        <w:t xml:space="preserve">            schema:</w:t>
      </w:r>
    </w:p>
    <w:p w14:paraId="590AB135" w14:textId="77777777" w:rsidR="007E57BB" w:rsidRPr="00052626" w:rsidRDefault="007E57BB" w:rsidP="007E57BB">
      <w:pPr>
        <w:pStyle w:val="PL"/>
      </w:pPr>
      <w:r w:rsidRPr="00052626">
        <w:t xml:space="preserve">              $ref: '#/components/schemas/StatusSubscribeReqData'</w:t>
      </w:r>
    </w:p>
    <w:p w14:paraId="0A3D1639" w14:textId="77777777" w:rsidR="007E57BB" w:rsidRPr="00052626" w:rsidRDefault="007E57BB" w:rsidP="007E57BB">
      <w:pPr>
        <w:pStyle w:val="PL"/>
      </w:pPr>
      <w:r w:rsidRPr="00052626">
        <w:t xml:space="preserve">      responses:</w:t>
      </w:r>
    </w:p>
    <w:p w14:paraId="648A459F" w14:textId="77777777" w:rsidR="007E57BB" w:rsidRPr="00052626" w:rsidRDefault="007E57BB" w:rsidP="007E57BB">
      <w:pPr>
        <w:pStyle w:val="PL"/>
      </w:pPr>
      <w:r w:rsidRPr="00052626">
        <w:t xml:space="preserve">        '201':</w:t>
      </w:r>
    </w:p>
    <w:p w14:paraId="279DD874" w14:textId="77777777" w:rsidR="007E57BB" w:rsidRPr="00052626" w:rsidRDefault="007E57BB" w:rsidP="007E57BB">
      <w:pPr>
        <w:pStyle w:val="PL"/>
      </w:pPr>
      <w:r w:rsidRPr="00052626">
        <w:t xml:space="preserve">          description: Data within a successful StatusSubscribe Response</w:t>
      </w:r>
    </w:p>
    <w:p w14:paraId="6D859EFF" w14:textId="77777777" w:rsidR="007E57BB" w:rsidRPr="00052626" w:rsidRDefault="007E57BB" w:rsidP="007E57BB">
      <w:pPr>
        <w:pStyle w:val="PL"/>
      </w:pPr>
      <w:r w:rsidRPr="00052626">
        <w:t xml:space="preserve">          content:</w:t>
      </w:r>
    </w:p>
    <w:p w14:paraId="3A319A11" w14:textId="77777777" w:rsidR="007E57BB" w:rsidRPr="00052626" w:rsidRDefault="007E57BB" w:rsidP="007E57BB">
      <w:pPr>
        <w:pStyle w:val="PL"/>
      </w:pPr>
      <w:r w:rsidRPr="00052626">
        <w:t xml:space="preserve">            application/json:</w:t>
      </w:r>
    </w:p>
    <w:p w14:paraId="1BF05AB7" w14:textId="77777777" w:rsidR="007E57BB" w:rsidRPr="00052626" w:rsidRDefault="007E57BB" w:rsidP="007E57BB">
      <w:pPr>
        <w:pStyle w:val="PL"/>
      </w:pPr>
      <w:r w:rsidRPr="00052626">
        <w:t xml:space="preserve">              schema:</w:t>
      </w:r>
    </w:p>
    <w:p w14:paraId="6ED4DE77" w14:textId="77777777" w:rsidR="007E57BB" w:rsidRPr="00052626" w:rsidRDefault="007E57BB" w:rsidP="007E57BB">
      <w:pPr>
        <w:pStyle w:val="PL"/>
      </w:pPr>
      <w:r w:rsidRPr="00052626">
        <w:t xml:space="preserve">                $ref: '#/components/schemas/StatusSubscribeRspData'</w:t>
      </w:r>
    </w:p>
    <w:p w14:paraId="77678013" w14:textId="77777777" w:rsidR="007E57BB" w:rsidRPr="00052626" w:rsidRDefault="007E57BB" w:rsidP="007E57BB">
      <w:pPr>
        <w:pStyle w:val="PL"/>
      </w:pPr>
      <w:r w:rsidRPr="00052626">
        <w:t xml:space="preserve">        '204':</w:t>
      </w:r>
    </w:p>
    <w:p w14:paraId="58A95B0D" w14:textId="77777777" w:rsidR="007E57BB" w:rsidRPr="00052626" w:rsidRDefault="007E57BB" w:rsidP="007E57BB">
      <w:pPr>
        <w:pStyle w:val="PL"/>
      </w:pPr>
      <w:r w:rsidRPr="00052626">
        <w:t xml:space="preserve">          description: Successful response without content in the response</w:t>
      </w:r>
    </w:p>
    <w:p w14:paraId="7416EF31" w14:textId="77777777" w:rsidR="007E57BB" w:rsidRPr="00052626" w:rsidRDefault="007E57BB" w:rsidP="007E57BB">
      <w:pPr>
        <w:pStyle w:val="PL"/>
      </w:pPr>
      <w:r w:rsidRPr="00052626">
        <w:t xml:space="preserve">        '307':</w:t>
      </w:r>
    </w:p>
    <w:p w14:paraId="2EE3131A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'TS29571_CommonData.yaml#/components/responses/307'</w:t>
      </w:r>
    </w:p>
    <w:p w14:paraId="5860A04A" w14:textId="77777777" w:rsidR="007E57BB" w:rsidRPr="00052626" w:rsidRDefault="007E57BB" w:rsidP="007E57BB">
      <w:pPr>
        <w:pStyle w:val="PL"/>
      </w:pPr>
      <w:r w:rsidRPr="00052626">
        <w:t xml:space="preserve">        '308':</w:t>
      </w:r>
    </w:p>
    <w:p w14:paraId="0DF21A8A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'TS29571_CommonData.yaml#/components/responses/308'</w:t>
      </w:r>
    </w:p>
    <w:p w14:paraId="1BF0E9F1" w14:textId="77777777" w:rsidR="007E57BB" w:rsidRPr="00052626" w:rsidRDefault="007E57BB" w:rsidP="007E57BB">
      <w:pPr>
        <w:pStyle w:val="PL"/>
      </w:pPr>
      <w:r w:rsidRPr="00052626">
        <w:t xml:space="preserve">        '400':</w:t>
      </w:r>
    </w:p>
    <w:p w14:paraId="044B72CF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'TS29571_CommonData.yaml#/components/responses/400'</w:t>
      </w:r>
    </w:p>
    <w:p w14:paraId="5D8021C6" w14:textId="77777777" w:rsidR="007E57BB" w:rsidRPr="00052626" w:rsidRDefault="007E57BB" w:rsidP="007E57BB">
      <w:pPr>
        <w:pStyle w:val="PL"/>
      </w:pPr>
      <w:r w:rsidRPr="00052626">
        <w:t xml:space="preserve">        '401':</w:t>
      </w:r>
    </w:p>
    <w:p w14:paraId="179C9A13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'TS29571_CommonData.yaml#/components/responses/401'</w:t>
      </w:r>
    </w:p>
    <w:p w14:paraId="6DCF8904" w14:textId="77777777" w:rsidR="007E57BB" w:rsidRPr="00052626" w:rsidRDefault="007E57BB" w:rsidP="007E57BB">
      <w:pPr>
        <w:pStyle w:val="PL"/>
      </w:pPr>
      <w:r w:rsidRPr="00052626">
        <w:t xml:space="preserve">        '403':</w:t>
      </w:r>
    </w:p>
    <w:p w14:paraId="4DC84E8C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'TS29571_CommonData.yaml#/components/responses/403'</w:t>
      </w:r>
    </w:p>
    <w:p w14:paraId="187A2083" w14:textId="77777777" w:rsidR="007E57BB" w:rsidRPr="00052626" w:rsidRDefault="007E57BB" w:rsidP="007E57BB">
      <w:pPr>
        <w:pStyle w:val="PL"/>
      </w:pPr>
      <w:r w:rsidRPr="00052626">
        <w:t xml:space="preserve">        '404':</w:t>
      </w:r>
    </w:p>
    <w:p w14:paraId="203DF84A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'TS29571_CommonData.yaml#/components/responses/404'</w:t>
      </w:r>
    </w:p>
    <w:p w14:paraId="046AF94A" w14:textId="77777777" w:rsidR="007E57BB" w:rsidRPr="00052626" w:rsidRDefault="007E57BB" w:rsidP="007E57BB">
      <w:pPr>
        <w:pStyle w:val="PL"/>
      </w:pPr>
      <w:r w:rsidRPr="00052626">
        <w:t xml:space="preserve">        '411':</w:t>
      </w:r>
    </w:p>
    <w:p w14:paraId="16EA4D86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'TS29571_CommonData.yaml#/components/responses/411'</w:t>
      </w:r>
    </w:p>
    <w:p w14:paraId="35ACC5A7" w14:textId="77777777" w:rsidR="007E57BB" w:rsidRPr="00052626" w:rsidRDefault="007E57BB" w:rsidP="007E57BB">
      <w:pPr>
        <w:pStyle w:val="PL"/>
      </w:pPr>
      <w:r w:rsidRPr="00052626">
        <w:t xml:space="preserve">        '413':</w:t>
      </w:r>
    </w:p>
    <w:p w14:paraId="40276572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'TS29571_CommonData.yaml#/components/responses/413'</w:t>
      </w:r>
    </w:p>
    <w:p w14:paraId="426B8EB8" w14:textId="77777777" w:rsidR="007E57BB" w:rsidRPr="00052626" w:rsidRDefault="007E57BB" w:rsidP="007E57BB">
      <w:pPr>
        <w:pStyle w:val="PL"/>
      </w:pPr>
      <w:r w:rsidRPr="00052626">
        <w:t xml:space="preserve">        '415':</w:t>
      </w:r>
    </w:p>
    <w:p w14:paraId="334F0D8C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'TS29571_CommonData.yaml#/components/responses/415'</w:t>
      </w:r>
    </w:p>
    <w:p w14:paraId="7AC7927E" w14:textId="77777777" w:rsidR="007E57BB" w:rsidRPr="00052626" w:rsidRDefault="007E57BB" w:rsidP="007E57BB">
      <w:pPr>
        <w:pStyle w:val="PL"/>
      </w:pPr>
      <w:r w:rsidRPr="00052626">
        <w:t xml:space="preserve">        '429':</w:t>
      </w:r>
    </w:p>
    <w:p w14:paraId="554BD56C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'TS29571_CommonData.yaml#/components/responses/429'</w:t>
      </w:r>
    </w:p>
    <w:p w14:paraId="59476E91" w14:textId="77777777" w:rsidR="007E57BB" w:rsidRPr="00052626" w:rsidRDefault="007E57BB" w:rsidP="007E57BB">
      <w:pPr>
        <w:pStyle w:val="PL"/>
      </w:pPr>
      <w:r w:rsidRPr="00052626">
        <w:t xml:space="preserve">        '500':</w:t>
      </w:r>
    </w:p>
    <w:p w14:paraId="2469A4D1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'TS29571_CommonData.yaml#/components/responses/500'</w:t>
      </w:r>
    </w:p>
    <w:p w14:paraId="03E4AE3C" w14:textId="77777777" w:rsidR="007E57BB" w:rsidRPr="00052626" w:rsidRDefault="007E57BB" w:rsidP="007E57BB">
      <w:pPr>
        <w:pStyle w:val="PL"/>
      </w:pPr>
      <w:r w:rsidRPr="00052626">
        <w:t xml:space="preserve">        '502':</w:t>
      </w:r>
    </w:p>
    <w:p w14:paraId="76FCF222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'TS29571_CommonData.yaml#/components/responses/502'</w:t>
      </w:r>
    </w:p>
    <w:p w14:paraId="60E20759" w14:textId="77777777" w:rsidR="007E57BB" w:rsidRPr="00052626" w:rsidRDefault="007E57BB" w:rsidP="007E57BB">
      <w:pPr>
        <w:pStyle w:val="PL"/>
      </w:pPr>
      <w:r w:rsidRPr="00052626">
        <w:t xml:space="preserve">        '503':</w:t>
      </w:r>
    </w:p>
    <w:p w14:paraId="5A40CB0E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'TS29571_CommonData.yaml#/components/responses/503'</w:t>
      </w:r>
    </w:p>
    <w:p w14:paraId="02BABD3E" w14:textId="77777777" w:rsidR="007E57BB" w:rsidRPr="00052626" w:rsidRDefault="007E57BB" w:rsidP="007E57BB">
      <w:pPr>
        <w:pStyle w:val="PL"/>
      </w:pPr>
      <w:r w:rsidRPr="00052626">
        <w:t xml:space="preserve">        default:</w:t>
      </w:r>
    </w:p>
    <w:p w14:paraId="50FAAF3E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'TS29571_CommonData.yaml#/components/responses/default'</w:t>
      </w:r>
    </w:p>
    <w:p w14:paraId="3C21AE73" w14:textId="77777777" w:rsidR="007E57BB" w:rsidRPr="00052626" w:rsidRDefault="007E57BB" w:rsidP="007E57BB">
      <w:pPr>
        <w:pStyle w:val="PL"/>
      </w:pPr>
    </w:p>
    <w:p w14:paraId="732E42D9" w14:textId="77777777" w:rsidR="007E57BB" w:rsidRPr="00052626" w:rsidRDefault="007E57BB" w:rsidP="007E57BB">
      <w:pPr>
        <w:pStyle w:val="PL"/>
      </w:pPr>
      <w:r w:rsidRPr="00052626">
        <w:t xml:space="preserve">      callbacks:</w:t>
      </w:r>
    </w:p>
    <w:p w14:paraId="50C76D33" w14:textId="77777777" w:rsidR="007E57BB" w:rsidRPr="00052626" w:rsidRDefault="007E57BB" w:rsidP="007E57BB">
      <w:pPr>
        <w:pStyle w:val="PL"/>
      </w:pPr>
      <w:r w:rsidRPr="00052626">
        <w:t xml:space="preserve">        statusNotification:</w:t>
      </w:r>
    </w:p>
    <w:p w14:paraId="0DB52CCD" w14:textId="77777777" w:rsidR="007E57BB" w:rsidRPr="00052626" w:rsidRDefault="007E57BB" w:rsidP="007E57BB">
      <w:pPr>
        <w:pStyle w:val="PL"/>
      </w:pPr>
      <w:r w:rsidRPr="00052626">
        <w:t xml:space="preserve">          '{$request.body#/notifUri}':</w:t>
      </w:r>
    </w:p>
    <w:p w14:paraId="7A845DD4" w14:textId="77777777" w:rsidR="007E57BB" w:rsidRPr="00052626" w:rsidRDefault="007E57BB" w:rsidP="007E57BB">
      <w:pPr>
        <w:pStyle w:val="PL"/>
      </w:pPr>
      <w:r w:rsidRPr="00052626">
        <w:t xml:space="preserve">            post:</w:t>
      </w:r>
    </w:p>
    <w:p w14:paraId="43109869" w14:textId="77777777" w:rsidR="007E57BB" w:rsidRPr="00052626" w:rsidRDefault="007E57BB" w:rsidP="007E57BB">
      <w:pPr>
        <w:pStyle w:val="PL"/>
      </w:pPr>
      <w:r w:rsidRPr="00052626">
        <w:t xml:space="preserve">              parameters:</w:t>
      </w:r>
    </w:p>
    <w:p w14:paraId="6EB3BA80" w14:textId="77777777" w:rsidR="007E57BB" w:rsidRPr="00052626" w:rsidRDefault="007E57BB" w:rsidP="007E57BB">
      <w:pPr>
        <w:pStyle w:val="PL"/>
      </w:pPr>
      <w:r w:rsidRPr="00052626">
        <w:t xml:space="preserve">                - name: Content-Encoding</w:t>
      </w:r>
    </w:p>
    <w:p w14:paraId="0006AFD9" w14:textId="77777777" w:rsidR="007E57BB" w:rsidRPr="00052626" w:rsidRDefault="007E57BB" w:rsidP="007E57BB">
      <w:pPr>
        <w:pStyle w:val="PL"/>
      </w:pPr>
      <w:r w:rsidRPr="00052626">
        <w:t xml:space="preserve">                  in: header</w:t>
      </w:r>
    </w:p>
    <w:p w14:paraId="1B94C850" w14:textId="77777777" w:rsidR="007E57BB" w:rsidRPr="00052626" w:rsidRDefault="007E57BB" w:rsidP="007E57BB">
      <w:pPr>
        <w:pStyle w:val="PL"/>
      </w:pPr>
      <w:r w:rsidRPr="00052626">
        <w:t xml:space="preserve">                  description: Content-Encoding, described in IETF RFC 7231</w:t>
      </w:r>
    </w:p>
    <w:p w14:paraId="35D56C8C" w14:textId="77777777" w:rsidR="007E57BB" w:rsidRPr="00052626" w:rsidRDefault="007E57BB" w:rsidP="007E57BB">
      <w:pPr>
        <w:pStyle w:val="PL"/>
      </w:pPr>
      <w:r w:rsidRPr="00052626">
        <w:t xml:space="preserve">                  schema:</w:t>
      </w:r>
    </w:p>
    <w:p w14:paraId="57B202E9" w14:textId="77777777" w:rsidR="007E57BB" w:rsidRPr="00052626" w:rsidRDefault="007E57BB" w:rsidP="007E57BB">
      <w:pPr>
        <w:pStyle w:val="PL"/>
      </w:pPr>
      <w:r w:rsidRPr="00052626">
        <w:t xml:space="preserve">                    type: string</w:t>
      </w:r>
    </w:p>
    <w:p w14:paraId="63268C7E" w14:textId="77777777" w:rsidR="007E57BB" w:rsidRPr="00052626" w:rsidRDefault="007E57BB" w:rsidP="007E57BB">
      <w:pPr>
        <w:pStyle w:val="PL"/>
      </w:pPr>
      <w:r w:rsidRPr="00052626">
        <w:t xml:space="preserve">              requestBody:</w:t>
      </w:r>
    </w:p>
    <w:p w14:paraId="58E8B489" w14:textId="77777777" w:rsidR="007E57BB" w:rsidRPr="00052626" w:rsidRDefault="007E57BB" w:rsidP="007E57BB">
      <w:pPr>
        <w:pStyle w:val="PL"/>
      </w:pPr>
      <w:r w:rsidRPr="00052626">
        <w:lastRenderedPageBreak/>
        <w:t xml:space="preserve">                description: Notification Payload</w:t>
      </w:r>
    </w:p>
    <w:p w14:paraId="7262C1C9" w14:textId="77777777" w:rsidR="007E57BB" w:rsidRPr="00052626" w:rsidRDefault="007E57BB" w:rsidP="007E57BB">
      <w:pPr>
        <w:pStyle w:val="PL"/>
      </w:pPr>
      <w:r w:rsidRPr="00052626">
        <w:t xml:space="preserve">                content:</w:t>
      </w:r>
    </w:p>
    <w:p w14:paraId="51B129F0" w14:textId="77777777" w:rsidR="007E57BB" w:rsidRPr="00052626" w:rsidRDefault="007E57BB" w:rsidP="007E57BB">
      <w:pPr>
        <w:pStyle w:val="PL"/>
      </w:pPr>
      <w:r w:rsidRPr="00052626">
        <w:t xml:space="preserve">                  application/json:</w:t>
      </w:r>
    </w:p>
    <w:p w14:paraId="14A2C803" w14:textId="77777777" w:rsidR="007E57BB" w:rsidRPr="00052626" w:rsidRDefault="007E57BB" w:rsidP="007E57BB">
      <w:pPr>
        <w:pStyle w:val="PL"/>
      </w:pPr>
      <w:r w:rsidRPr="00052626">
        <w:t xml:space="preserve">                    schema:</w:t>
      </w:r>
    </w:p>
    <w:p w14:paraId="43DFDD2D" w14:textId="77777777" w:rsidR="007E57BB" w:rsidRPr="00052626" w:rsidRDefault="007E57BB" w:rsidP="007E57BB">
      <w:pPr>
        <w:pStyle w:val="PL"/>
      </w:pPr>
      <w:r w:rsidRPr="00052626">
        <w:t xml:space="preserve">                      $ref: '#/components/schemas/StatusNotifyReqData'</w:t>
      </w:r>
    </w:p>
    <w:p w14:paraId="7E34E920" w14:textId="77777777" w:rsidR="007E57BB" w:rsidRPr="00052626" w:rsidRDefault="007E57BB" w:rsidP="007E57BB">
      <w:pPr>
        <w:pStyle w:val="PL"/>
      </w:pPr>
      <w:r w:rsidRPr="00052626">
        <w:t xml:space="preserve">              responses:</w:t>
      </w:r>
    </w:p>
    <w:p w14:paraId="4EE07266" w14:textId="77777777" w:rsidR="007E57BB" w:rsidRPr="00052626" w:rsidRDefault="007E57BB" w:rsidP="007E57BB">
      <w:pPr>
        <w:pStyle w:val="PL"/>
      </w:pPr>
      <w:r w:rsidRPr="00052626">
        <w:t xml:space="preserve">                '204':</w:t>
      </w:r>
    </w:p>
    <w:p w14:paraId="1391A3FA" w14:textId="77777777" w:rsidR="007E57BB" w:rsidRPr="00052626" w:rsidRDefault="007E57BB" w:rsidP="007E57BB">
      <w:pPr>
        <w:pStyle w:val="PL"/>
      </w:pPr>
      <w:r w:rsidRPr="00052626">
        <w:t xml:space="preserve">                  description: Expected response to a successful callback processing</w:t>
      </w:r>
    </w:p>
    <w:p w14:paraId="554C5708" w14:textId="77777777" w:rsidR="007E57BB" w:rsidRPr="00052626" w:rsidRDefault="007E57BB" w:rsidP="007E57BB">
      <w:pPr>
        <w:pStyle w:val="PL"/>
      </w:pPr>
      <w:r w:rsidRPr="00052626">
        <w:t xml:space="preserve">                  headers:</w:t>
      </w:r>
    </w:p>
    <w:p w14:paraId="6CB3A3FF" w14:textId="77777777" w:rsidR="007E57BB" w:rsidRPr="00052626" w:rsidRDefault="007E57BB" w:rsidP="007E57BB">
      <w:pPr>
        <w:pStyle w:val="PL"/>
      </w:pPr>
      <w:r w:rsidRPr="00052626">
        <w:t xml:space="preserve">                    Accept-Encoding:</w:t>
      </w:r>
    </w:p>
    <w:p w14:paraId="42A76286" w14:textId="77777777" w:rsidR="007E57BB" w:rsidRPr="00052626" w:rsidRDefault="007E57BB" w:rsidP="007E57BB">
      <w:pPr>
        <w:pStyle w:val="PL"/>
      </w:pPr>
      <w:r w:rsidRPr="00052626">
        <w:t xml:space="preserve">                      description: Accept-Encoding, described in IETF RFC 7694</w:t>
      </w:r>
    </w:p>
    <w:p w14:paraId="2A7B964F" w14:textId="77777777" w:rsidR="007E57BB" w:rsidRPr="00052626" w:rsidRDefault="007E57BB" w:rsidP="007E57BB">
      <w:pPr>
        <w:pStyle w:val="PL"/>
      </w:pPr>
      <w:r w:rsidRPr="00052626">
        <w:t xml:space="preserve">                      schema:</w:t>
      </w:r>
    </w:p>
    <w:p w14:paraId="62421031" w14:textId="10EF3501" w:rsidR="007E57BB" w:rsidRDefault="007E57BB" w:rsidP="007E57BB">
      <w:pPr>
        <w:pStyle w:val="PL"/>
        <w:rPr>
          <w:ins w:id="79" w:author="Bruno Landais" w:date="2022-10-07T15:00:00Z"/>
        </w:rPr>
      </w:pPr>
      <w:r w:rsidRPr="00052626">
        <w:t xml:space="preserve">                        type: string</w:t>
      </w:r>
    </w:p>
    <w:p w14:paraId="4B245791" w14:textId="2AB2BBBE" w:rsidR="000F048A" w:rsidRPr="00052626" w:rsidRDefault="000F048A" w:rsidP="000F048A">
      <w:pPr>
        <w:pStyle w:val="PL"/>
        <w:rPr>
          <w:ins w:id="80" w:author="Bruno Landais" w:date="2022-10-07T15:00:00Z"/>
        </w:rPr>
      </w:pPr>
      <w:ins w:id="81" w:author="Bruno Landais" w:date="2022-10-07T15:01:00Z">
        <w:r w:rsidRPr="00052626">
          <w:t xml:space="preserve">                </w:t>
        </w:r>
      </w:ins>
      <w:ins w:id="82" w:author="Bruno Landais" w:date="2022-10-07T15:00:00Z">
        <w:r w:rsidRPr="00052626">
          <w:t>'307':</w:t>
        </w:r>
      </w:ins>
    </w:p>
    <w:p w14:paraId="4C402C11" w14:textId="774C00C1" w:rsidR="000F048A" w:rsidRPr="00052626" w:rsidRDefault="000F048A" w:rsidP="000F048A">
      <w:pPr>
        <w:pStyle w:val="PL"/>
        <w:rPr>
          <w:ins w:id="83" w:author="Bruno Landais" w:date="2022-10-07T15:00:00Z"/>
        </w:rPr>
      </w:pPr>
      <w:ins w:id="84" w:author="Bruno Landais" w:date="2022-10-07T15:01:00Z">
        <w:r w:rsidRPr="00052626">
          <w:t xml:space="preserve">                </w:t>
        </w:r>
        <w:r>
          <w:t xml:space="preserve">  </w:t>
        </w:r>
      </w:ins>
      <w:ins w:id="85" w:author="Bruno Landais" w:date="2022-10-07T15:00:00Z">
        <w:r w:rsidRPr="00052626">
          <w:t>$ref: 'TS29571_CommonData.yaml#/components/responses/307'</w:t>
        </w:r>
      </w:ins>
    </w:p>
    <w:p w14:paraId="54E77293" w14:textId="65207D0B" w:rsidR="000F048A" w:rsidRPr="00052626" w:rsidRDefault="000F048A" w:rsidP="000F048A">
      <w:pPr>
        <w:pStyle w:val="PL"/>
        <w:rPr>
          <w:ins w:id="86" w:author="Bruno Landais" w:date="2022-10-07T15:00:00Z"/>
        </w:rPr>
      </w:pPr>
      <w:ins w:id="87" w:author="Bruno Landais" w:date="2022-10-07T15:01:00Z">
        <w:r w:rsidRPr="00052626">
          <w:t xml:space="preserve">                </w:t>
        </w:r>
      </w:ins>
      <w:ins w:id="88" w:author="Bruno Landais" w:date="2022-10-07T15:00:00Z">
        <w:r w:rsidRPr="00052626">
          <w:t>'308':</w:t>
        </w:r>
      </w:ins>
    </w:p>
    <w:p w14:paraId="43D12FD2" w14:textId="78191BD4" w:rsidR="000F048A" w:rsidRPr="00052626" w:rsidRDefault="000F048A" w:rsidP="007E57BB">
      <w:pPr>
        <w:pStyle w:val="PL"/>
      </w:pPr>
      <w:ins w:id="89" w:author="Bruno Landais" w:date="2022-10-07T15:01:00Z">
        <w:r w:rsidRPr="00052626">
          <w:t xml:space="preserve">                </w:t>
        </w:r>
        <w:r>
          <w:t xml:space="preserve">  </w:t>
        </w:r>
      </w:ins>
      <w:ins w:id="90" w:author="Bruno Landais" w:date="2022-10-07T15:00:00Z">
        <w:r w:rsidRPr="00052626">
          <w:t>$ref: 'TS29571_CommonData.yaml#/components/responses/308'</w:t>
        </w:r>
      </w:ins>
    </w:p>
    <w:p w14:paraId="1B740A2F" w14:textId="77777777" w:rsidR="007E57BB" w:rsidRPr="00052626" w:rsidRDefault="007E57BB" w:rsidP="007E57BB">
      <w:pPr>
        <w:pStyle w:val="PL"/>
      </w:pPr>
      <w:r w:rsidRPr="00052626">
        <w:t xml:space="preserve">                '400':</w:t>
      </w:r>
    </w:p>
    <w:p w14:paraId="4DB77382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'TS29571_CommonData.yaml#/components/responses/400'</w:t>
      </w:r>
    </w:p>
    <w:p w14:paraId="11D7122E" w14:textId="77777777" w:rsidR="007E57BB" w:rsidRPr="00052626" w:rsidRDefault="007E57BB" w:rsidP="007E57BB">
      <w:pPr>
        <w:pStyle w:val="PL"/>
      </w:pPr>
      <w:r w:rsidRPr="00052626">
        <w:t xml:space="preserve">                '401':</w:t>
      </w:r>
    </w:p>
    <w:p w14:paraId="02E11AEC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'TS29571_CommonData.yaml#/components/responses/401'</w:t>
      </w:r>
    </w:p>
    <w:p w14:paraId="10D289A8" w14:textId="77777777" w:rsidR="007E57BB" w:rsidRPr="00052626" w:rsidRDefault="007E57BB" w:rsidP="007E57BB">
      <w:pPr>
        <w:pStyle w:val="PL"/>
      </w:pPr>
      <w:r w:rsidRPr="00052626">
        <w:t xml:space="preserve">                '403':</w:t>
      </w:r>
    </w:p>
    <w:p w14:paraId="77F7B52B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'TS29571_CommonData.yaml#/components/responses/403'</w:t>
      </w:r>
    </w:p>
    <w:p w14:paraId="74EE19DF" w14:textId="77777777" w:rsidR="007E57BB" w:rsidRPr="00052626" w:rsidRDefault="007E57BB" w:rsidP="007E57BB">
      <w:pPr>
        <w:pStyle w:val="PL"/>
      </w:pPr>
      <w:r w:rsidRPr="00052626">
        <w:t xml:space="preserve">                '404':</w:t>
      </w:r>
    </w:p>
    <w:p w14:paraId="6D63658A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'TS29571_CommonData.yaml#/components/responses/404'</w:t>
      </w:r>
    </w:p>
    <w:p w14:paraId="193B3DC5" w14:textId="77777777" w:rsidR="007E57BB" w:rsidRPr="00052626" w:rsidRDefault="007E57BB" w:rsidP="007E57BB">
      <w:pPr>
        <w:pStyle w:val="PL"/>
      </w:pPr>
      <w:r w:rsidRPr="00052626">
        <w:t xml:space="preserve">                '411':</w:t>
      </w:r>
    </w:p>
    <w:p w14:paraId="10BD71EE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'TS29571_CommonData.yaml#/components/responses/411'</w:t>
      </w:r>
    </w:p>
    <w:p w14:paraId="4EC87640" w14:textId="77777777" w:rsidR="007E57BB" w:rsidRPr="00052626" w:rsidRDefault="007E57BB" w:rsidP="007E57BB">
      <w:pPr>
        <w:pStyle w:val="PL"/>
      </w:pPr>
      <w:r w:rsidRPr="00052626">
        <w:t xml:space="preserve">                '413':</w:t>
      </w:r>
    </w:p>
    <w:p w14:paraId="7B6D5754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'TS29571_CommonData.yaml#/components/responses/413'</w:t>
      </w:r>
    </w:p>
    <w:p w14:paraId="2CBC28CE" w14:textId="77777777" w:rsidR="007E57BB" w:rsidRPr="00052626" w:rsidRDefault="007E57BB" w:rsidP="007E57BB">
      <w:pPr>
        <w:pStyle w:val="PL"/>
      </w:pPr>
      <w:r w:rsidRPr="00052626">
        <w:t xml:space="preserve">                '415':</w:t>
      </w:r>
    </w:p>
    <w:p w14:paraId="497620E8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'TS29571_CommonData.yaml#/components/responses/415'</w:t>
      </w:r>
    </w:p>
    <w:p w14:paraId="53D9355A" w14:textId="77777777" w:rsidR="007E57BB" w:rsidRPr="00052626" w:rsidRDefault="007E57BB" w:rsidP="007E57BB">
      <w:pPr>
        <w:pStyle w:val="PL"/>
      </w:pPr>
      <w:r w:rsidRPr="00052626">
        <w:t xml:space="preserve">                '429':</w:t>
      </w:r>
    </w:p>
    <w:p w14:paraId="4EE0AC10" w14:textId="77777777" w:rsidR="007E57BB" w:rsidRPr="00052626" w:rsidRDefault="007E57BB" w:rsidP="007E57BB">
      <w:pPr>
        <w:pStyle w:val="PL"/>
        <w:rPr>
          <w:lang w:eastAsia="zh-CN"/>
        </w:rPr>
      </w:pPr>
      <w:r w:rsidRPr="00052626">
        <w:t xml:space="preserve">                  $ref: 'TS29571_CommonData.yaml#/components/responses/429'</w:t>
      </w:r>
    </w:p>
    <w:p w14:paraId="1C35D102" w14:textId="77777777" w:rsidR="007E57BB" w:rsidRPr="00052626" w:rsidRDefault="007E57BB" w:rsidP="007E57BB">
      <w:pPr>
        <w:pStyle w:val="PL"/>
      </w:pPr>
      <w:r w:rsidRPr="00052626">
        <w:t xml:space="preserve">                '500':</w:t>
      </w:r>
    </w:p>
    <w:p w14:paraId="57A0027B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'TS29571_CommonData.yaml#/components/responses/500'</w:t>
      </w:r>
    </w:p>
    <w:p w14:paraId="308C10D6" w14:textId="77777777" w:rsidR="007E57BB" w:rsidRPr="00052626" w:rsidRDefault="007E57BB" w:rsidP="007E57BB">
      <w:pPr>
        <w:pStyle w:val="PL"/>
      </w:pPr>
      <w:r w:rsidRPr="00052626">
        <w:t xml:space="preserve">                '501':</w:t>
      </w:r>
    </w:p>
    <w:p w14:paraId="086EA7A7" w14:textId="47CA84B8" w:rsidR="007E57BB" w:rsidRDefault="007E57BB" w:rsidP="007E57BB">
      <w:pPr>
        <w:pStyle w:val="PL"/>
        <w:rPr>
          <w:ins w:id="91" w:author="Bruno Landais" w:date="2022-10-07T14:57:00Z"/>
        </w:rPr>
      </w:pPr>
      <w:r w:rsidRPr="00052626">
        <w:t xml:space="preserve">                  $ref: 'TS29571_CommonData.yaml#/components/responses/501'</w:t>
      </w:r>
    </w:p>
    <w:p w14:paraId="544E8286" w14:textId="6A91B07E" w:rsidR="000F048A" w:rsidRPr="00052626" w:rsidRDefault="000F048A" w:rsidP="000F048A">
      <w:pPr>
        <w:pStyle w:val="PL"/>
        <w:rPr>
          <w:ins w:id="92" w:author="Bruno Landais" w:date="2022-10-07T14:57:00Z"/>
        </w:rPr>
      </w:pPr>
      <w:ins w:id="93" w:author="Bruno Landais" w:date="2022-10-07T14:57:00Z">
        <w:r w:rsidRPr="00052626">
          <w:t xml:space="preserve">                '50</w:t>
        </w:r>
      </w:ins>
      <w:ins w:id="94" w:author="Bruno Landais" w:date="2022-10-07T14:58:00Z">
        <w:r>
          <w:t>2</w:t>
        </w:r>
      </w:ins>
      <w:ins w:id="95" w:author="Bruno Landais" w:date="2022-10-07T14:57:00Z">
        <w:r w:rsidRPr="00052626">
          <w:t>':</w:t>
        </w:r>
      </w:ins>
    </w:p>
    <w:p w14:paraId="3F525332" w14:textId="385005BB" w:rsidR="000F048A" w:rsidRPr="00052626" w:rsidRDefault="000F048A" w:rsidP="007E57BB">
      <w:pPr>
        <w:pStyle w:val="PL"/>
      </w:pPr>
      <w:ins w:id="96" w:author="Bruno Landais" w:date="2022-10-07T14:57:00Z">
        <w:r w:rsidRPr="00052626">
          <w:t xml:space="preserve">                  $ref: 'TS29571_CommonData.yaml#/components/responses/50</w:t>
        </w:r>
      </w:ins>
      <w:ins w:id="97" w:author="Bruno Landais" w:date="2022-10-07T14:58:00Z">
        <w:r>
          <w:t>2</w:t>
        </w:r>
      </w:ins>
      <w:ins w:id="98" w:author="Bruno Landais" w:date="2022-10-07T14:57:00Z">
        <w:r w:rsidRPr="00052626">
          <w:t>'</w:t>
        </w:r>
      </w:ins>
    </w:p>
    <w:p w14:paraId="18227734" w14:textId="77777777" w:rsidR="007E57BB" w:rsidRPr="00052626" w:rsidRDefault="007E57BB" w:rsidP="007E57BB">
      <w:pPr>
        <w:pStyle w:val="PL"/>
      </w:pPr>
      <w:r w:rsidRPr="00052626">
        <w:t xml:space="preserve">                '503':</w:t>
      </w:r>
    </w:p>
    <w:p w14:paraId="7D43CEF1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'TS29571_CommonData.yaml#/components/responses/503'</w:t>
      </w:r>
    </w:p>
    <w:p w14:paraId="2D66F793" w14:textId="77777777" w:rsidR="007E57BB" w:rsidRPr="00052626" w:rsidRDefault="007E57BB" w:rsidP="007E57BB">
      <w:pPr>
        <w:pStyle w:val="PL"/>
      </w:pPr>
      <w:r w:rsidRPr="00052626">
        <w:t xml:space="preserve">                default:</w:t>
      </w:r>
    </w:p>
    <w:p w14:paraId="62349E56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'TS29571_CommonData.yaml#/components/responses/default'</w:t>
      </w:r>
    </w:p>
    <w:p w14:paraId="17AB4494" w14:textId="77777777" w:rsidR="007E57BB" w:rsidRPr="00052626" w:rsidRDefault="007E57BB" w:rsidP="007E57BB">
      <w:pPr>
        <w:pStyle w:val="PL"/>
      </w:pPr>
    </w:p>
    <w:p w14:paraId="468DD1B2" w14:textId="47A783E5" w:rsidR="007E57BB" w:rsidRPr="00052626" w:rsidRDefault="00C36354" w:rsidP="007E57BB">
      <w:pPr>
        <w:pStyle w:val="PL"/>
      </w:pPr>
      <w:r>
        <w:t>[…]</w:t>
      </w:r>
    </w:p>
    <w:p w14:paraId="49B26E42" w14:textId="77777777" w:rsidR="007E57BB" w:rsidRPr="00052626" w:rsidRDefault="007E57BB" w:rsidP="007E57BB">
      <w:pPr>
        <w:pStyle w:val="PL"/>
      </w:pPr>
    </w:p>
    <w:p w14:paraId="5D3CB696" w14:textId="77777777" w:rsidR="007E57BB" w:rsidRPr="00052626" w:rsidRDefault="007E57BB" w:rsidP="007E57BB">
      <w:pPr>
        <w:pStyle w:val="PL"/>
      </w:pPr>
      <w:r w:rsidRPr="00052626">
        <w:t xml:space="preserve">  /mbs-sessions/contexts/subscriptions:</w:t>
      </w:r>
    </w:p>
    <w:p w14:paraId="7D3585CF" w14:textId="77777777" w:rsidR="007E57BB" w:rsidRPr="00052626" w:rsidRDefault="007E57BB" w:rsidP="007E57BB">
      <w:pPr>
        <w:pStyle w:val="PL"/>
      </w:pPr>
      <w:r w:rsidRPr="00052626">
        <w:t xml:space="preserve">    post:</w:t>
      </w:r>
    </w:p>
    <w:p w14:paraId="095B56EE" w14:textId="77777777" w:rsidR="007E57BB" w:rsidRPr="00052626" w:rsidRDefault="007E57BB" w:rsidP="007E57BB">
      <w:pPr>
        <w:pStyle w:val="PL"/>
      </w:pPr>
      <w:r w:rsidRPr="00052626">
        <w:t xml:space="preserve">      summary:  ContextStatusSubscribe creating a subscription</w:t>
      </w:r>
    </w:p>
    <w:p w14:paraId="10229E56" w14:textId="77777777" w:rsidR="007E57BB" w:rsidRPr="00052626" w:rsidRDefault="007E57BB" w:rsidP="007E57BB">
      <w:pPr>
        <w:pStyle w:val="PL"/>
      </w:pPr>
      <w:r w:rsidRPr="00052626">
        <w:t xml:space="preserve">      tags:</w:t>
      </w:r>
    </w:p>
    <w:p w14:paraId="1B2113B9" w14:textId="77777777" w:rsidR="007E57BB" w:rsidRPr="00052626" w:rsidRDefault="007E57BB" w:rsidP="007E57BB">
      <w:pPr>
        <w:pStyle w:val="PL"/>
      </w:pPr>
      <w:r w:rsidRPr="00052626">
        <w:t xml:space="preserve">        - Subscriptions collection for MBS contexts</w:t>
      </w:r>
    </w:p>
    <w:p w14:paraId="5EFE68D0" w14:textId="77777777" w:rsidR="007E57BB" w:rsidRPr="00052626" w:rsidRDefault="007E57BB" w:rsidP="007E57BB">
      <w:pPr>
        <w:pStyle w:val="PL"/>
      </w:pPr>
      <w:r w:rsidRPr="00052626">
        <w:t xml:space="preserve">      operationId: ContextStatusSubscribe</w:t>
      </w:r>
    </w:p>
    <w:p w14:paraId="6107CDC6" w14:textId="77777777" w:rsidR="007E57BB" w:rsidRPr="00052626" w:rsidRDefault="007E57BB" w:rsidP="007E57BB">
      <w:pPr>
        <w:pStyle w:val="PL"/>
      </w:pPr>
      <w:r w:rsidRPr="00052626">
        <w:t xml:space="preserve">      requestBody:</w:t>
      </w:r>
    </w:p>
    <w:p w14:paraId="036E1972" w14:textId="77777777" w:rsidR="007E57BB" w:rsidRPr="00052626" w:rsidRDefault="007E57BB" w:rsidP="007E57BB">
      <w:pPr>
        <w:pStyle w:val="PL"/>
      </w:pPr>
      <w:r w:rsidRPr="00052626">
        <w:t xml:space="preserve">        description: Data within the ContextStatusSubscribe Request</w:t>
      </w:r>
    </w:p>
    <w:p w14:paraId="31D2EF33" w14:textId="77777777" w:rsidR="007E57BB" w:rsidRPr="00052626" w:rsidRDefault="007E57BB" w:rsidP="007E57BB">
      <w:pPr>
        <w:pStyle w:val="PL"/>
      </w:pPr>
      <w:r w:rsidRPr="00052626">
        <w:t xml:space="preserve">        required: true</w:t>
      </w:r>
    </w:p>
    <w:p w14:paraId="042F47A1" w14:textId="77777777" w:rsidR="007E57BB" w:rsidRPr="00052626" w:rsidRDefault="007E57BB" w:rsidP="007E57BB">
      <w:pPr>
        <w:pStyle w:val="PL"/>
      </w:pPr>
      <w:r w:rsidRPr="00052626">
        <w:t xml:space="preserve">        content:</w:t>
      </w:r>
    </w:p>
    <w:p w14:paraId="24DBA5A2" w14:textId="77777777" w:rsidR="007E57BB" w:rsidRPr="00052626" w:rsidRDefault="007E57BB" w:rsidP="007E57BB">
      <w:pPr>
        <w:pStyle w:val="PL"/>
      </w:pPr>
      <w:r w:rsidRPr="00052626">
        <w:t xml:space="preserve">          application/json:</w:t>
      </w:r>
    </w:p>
    <w:p w14:paraId="196E0FE5" w14:textId="77777777" w:rsidR="007E57BB" w:rsidRPr="00052626" w:rsidRDefault="007E57BB" w:rsidP="007E57BB">
      <w:pPr>
        <w:pStyle w:val="PL"/>
      </w:pPr>
      <w:r w:rsidRPr="00052626">
        <w:t xml:space="preserve">            schema:</w:t>
      </w:r>
    </w:p>
    <w:p w14:paraId="2E648814" w14:textId="77777777" w:rsidR="007E57BB" w:rsidRPr="00052626" w:rsidRDefault="007E57BB" w:rsidP="007E57BB">
      <w:pPr>
        <w:pStyle w:val="PL"/>
      </w:pPr>
      <w:r w:rsidRPr="00052626">
        <w:t xml:space="preserve">              $ref: '#/components/schemas/ContextStatusSubscribeReqData'</w:t>
      </w:r>
    </w:p>
    <w:p w14:paraId="61C53078" w14:textId="77777777" w:rsidR="007E57BB" w:rsidRPr="00052626" w:rsidRDefault="007E57BB" w:rsidP="007E57BB">
      <w:pPr>
        <w:pStyle w:val="PL"/>
      </w:pPr>
      <w:r w:rsidRPr="00052626">
        <w:t xml:space="preserve">      responses:</w:t>
      </w:r>
    </w:p>
    <w:p w14:paraId="64E15730" w14:textId="77777777" w:rsidR="007E57BB" w:rsidRPr="00052626" w:rsidRDefault="007E57BB" w:rsidP="007E57BB">
      <w:pPr>
        <w:pStyle w:val="PL"/>
      </w:pPr>
      <w:r w:rsidRPr="00052626">
        <w:t xml:space="preserve">        '201':</w:t>
      </w:r>
    </w:p>
    <w:p w14:paraId="33DAC659" w14:textId="77777777" w:rsidR="007E57BB" w:rsidRPr="00052626" w:rsidRDefault="007E57BB" w:rsidP="007E57BB">
      <w:pPr>
        <w:pStyle w:val="PL"/>
      </w:pPr>
      <w:r w:rsidRPr="00052626">
        <w:t xml:space="preserve">          description: successful creation of a Context Status Subscription</w:t>
      </w:r>
    </w:p>
    <w:p w14:paraId="6AF80C1C" w14:textId="77777777" w:rsidR="007E57BB" w:rsidRPr="00052626" w:rsidRDefault="007E57BB" w:rsidP="007E57BB">
      <w:pPr>
        <w:pStyle w:val="PL"/>
      </w:pPr>
      <w:r w:rsidRPr="00052626">
        <w:t xml:space="preserve">          content:</w:t>
      </w:r>
    </w:p>
    <w:p w14:paraId="48F58ED3" w14:textId="77777777" w:rsidR="007E57BB" w:rsidRPr="00052626" w:rsidRDefault="007E57BB" w:rsidP="007E57BB">
      <w:pPr>
        <w:pStyle w:val="PL"/>
      </w:pPr>
      <w:r w:rsidRPr="00052626">
        <w:t xml:space="preserve">            application/json:</w:t>
      </w:r>
    </w:p>
    <w:p w14:paraId="0F7509D9" w14:textId="77777777" w:rsidR="007E57BB" w:rsidRPr="00052626" w:rsidRDefault="007E57BB" w:rsidP="007E57BB">
      <w:pPr>
        <w:pStyle w:val="PL"/>
      </w:pPr>
      <w:r w:rsidRPr="00052626">
        <w:t xml:space="preserve">              schema:</w:t>
      </w:r>
    </w:p>
    <w:p w14:paraId="18079177" w14:textId="77777777" w:rsidR="007E57BB" w:rsidRPr="00052626" w:rsidRDefault="007E57BB" w:rsidP="007E57BB">
      <w:pPr>
        <w:pStyle w:val="PL"/>
      </w:pPr>
      <w:r w:rsidRPr="00052626">
        <w:t xml:space="preserve">                $ref: '#/components/schemas/ContextStatusSubscribeRspData'</w:t>
      </w:r>
    </w:p>
    <w:p w14:paraId="75644E94" w14:textId="77777777" w:rsidR="007E57BB" w:rsidRPr="00052626" w:rsidRDefault="007E57BB" w:rsidP="007E57BB">
      <w:pPr>
        <w:pStyle w:val="PL"/>
      </w:pPr>
      <w:r w:rsidRPr="00052626">
        <w:t xml:space="preserve">        '204':</w:t>
      </w:r>
    </w:p>
    <w:p w14:paraId="2427877E" w14:textId="77777777" w:rsidR="007E57BB" w:rsidRPr="00052626" w:rsidRDefault="007E57BB" w:rsidP="007E57BB">
      <w:pPr>
        <w:pStyle w:val="PL"/>
      </w:pPr>
      <w:r w:rsidRPr="00052626">
        <w:t xml:space="preserve">          description: Successful response without content in the response</w:t>
      </w:r>
    </w:p>
    <w:p w14:paraId="1B85ACD7" w14:textId="77777777" w:rsidR="007E57BB" w:rsidRPr="00052626" w:rsidRDefault="007E57BB" w:rsidP="007E57BB">
      <w:pPr>
        <w:pStyle w:val="PL"/>
      </w:pPr>
      <w:r w:rsidRPr="00052626">
        <w:t xml:space="preserve">        '307':</w:t>
      </w:r>
    </w:p>
    <w:p w14:paraId="72447331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'TS29571_CommonData.yaml#/components/responses/307'</w:t>
      </w:r>
    </w:p>
    <w:p w14:paraId="47041CC1" w14:textId="77777777" w:rsidR="007E57BB" w:rsidRPr="00052626" w:rsidRDefault="007E57BB" w:rsidP="007E57BB">
      <w:pPr>
        <w:pStyle w:val="PL"/>
      </w:pPr>
      <w:r w:rsidRPr="00052626">
        <w:t xml:space="preserve">        '308':</w:t>
      </w:r>
    </w:p>
    <w:p w14:paraId="03CFFEFE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'TS29571_CommonData.yaml#/components/responses/308'</w:t>
      </w:r>
    </w:p>
    <w:p w14:paraId="5D7618CF" w14:textId="77777777" w:rsidR="007E57BB" w:rsidRPr="00052626" w:rsidRDefault="007E57BB" w:rsidP="007E57BB">
      <w:pPr>
        <w:pStyle w:val="PL"/>
      </w:pPr>
      <w:r w:rsidRPr="00052626">
        <w:t xml:space="preserve">        '400':</w:t>
      </w:r>
    </w:p>
    <w:p w14:paraId="16A2A26E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'TS29571_CommonData.yaml#/components/responses/400'</w:t>
      </w:r>
    </w:p>
    <w:p w14:paraId="783E18A5" w14:textId="77777777" w:rsidR="007E57BB" w:rsidRPr="00052626" w:rsidRDefault="007E57BB" w:rsidP="007E57BB">
      <w:pPr>
        <w:pStyle w:val="PL"/>
      </w:pPr>
      <w:r w:rsidRPr="00052626">
        <w:t xml:space="preserve">        '401':</w:t>
      </w:r>
    </w:p>
    <w:p w14:paraId="0144651C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'TS29571_CommonData.yaml#/components/responses/401'</w:t>
      </w:r>
    </w:p>
    <w:p w14:paraId="37E79DB1" w14:textId="77777777" w:rsidR="007E57BB" w:rsidRPr="00052626" w:rsidRDefault="007E57BB" w:rsidP="007E57BB">
      <w:pPr>
        <w:pStyle w:val="PL"/>
      </w:pPr>
      <w:r w:rsidRPr="00052626">
        <w:t xml:space="preserve">        '403':</w:t>
      </w:r>
    </w:p>
    <w:p w14:paraId="4B9963D2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'TS29571_CommonData.yaml#/components/responses/403'</w:t>
      </w:r>
    </w:p>
    <w:p w14:paraId="56975065" w14:textId="77777777" w:rsidR="007E57BB" w:rsidRPr="00052626" w:rsidRDefault="007E57BB" w:rsidP="007E57BB">
      <w:pPr>
        <w:pStyle w:val="PL"/>
      </w:pPr>
      <w:r w:rsidRPr="00052626">
        <w:lastRenderedPageBreak/>
        <w:t xml:space="preserve">        '404':</w:t>
      </w:r>
    </w:p>
    <w:p w14:paraId="05F41C1F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'TS29571_CommonData.yaml#/components/responses/404'</w:t>
      </w:r>
    </w:p>
    <w:p w14:paraId="00E7742F" w14:textId="77777777" w:rsidR="007E57BB" w:rsidRPr="00052626" w:rsidRDefault="007E57BB" w:rsidP="007E57BB">
      <w:pPr>
        <w:pStyle w:val="PL"/>
      </w:pPr>
      <w:r w:rsidRPr="00052626">
        <w:t xml:space="preserve">        '411':</w:t>
      </w:r>
    </w:p>
    <w:p w14:paraId="4A60D4EA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'TS29571_CommonData.yaml#/components/responses/411'</w:t>
      </w:r>
    </w:p>
    <w:p w14:paraId="7FD4E46E" w14:textId="77777777" w:rsidR="007E57BB" w:rsidRPr="00052626" w:rsidRDefault="007E57BB" w:rsidP="007E57BB">
      <w:pPr>
        <w:pStyle w:val="PL"/>
      </w:pPr>
      <w:r w:rsidRPr="00052626">
        <w:t xml:space="preserve">        '413':</w:t>
      </w:r>
    </w:p>
    <w:p w14:paraId="254C49F2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'TS29571_CommonData.yaml#/components/responses/413'</w:t>
      </w:r>
    </w:p>
    <w:p w14:paraId="7ABD97A9" w14:textId="77777777" w:rsidR="007E57BB" w:rsidRPr="00052626" w:rsidRDefault="007E57BB" w:rsidP="007E57BB">
      <w:pPr>
        <w:pStyle w:val="PL"/>
      </w:pPr>
      <w:r w:rsidRPr="00052626">
        <w:t xml:space="preserve">        '415':</w:t>
      </w:r>
    </w:p>
    <w:p w14:paraId="56702AED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'TS29571_CommonData.yaml#/components/responses/415'</w:t>
      </w:r>
    </w:p>
    <w:p w14:paraId="282B9BBE" w14:textId="77777777" w:rsidR="007E57BB" w:rsidRPr="00052626" w:rsidRDefault="007E57BB" w:rsidP="007E57BB">
      <w:pPr>
        <w:pStyle w:val="PL"/>
      </w:pPr>
      <w:r w:rsidRPr="00052626">
        <w:t xml:space="preserve">        '429':</w:t>
      </w:r>
    </w:p>
    <w:p w14:paraId="2C02931A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'TS29571_CommonData.yaml#/components/responses/429'</w:t>
      </w:r>
    </w:p>
    <w:p w14:paraId="79D2266E" w14:textId="77777777" w:rsidR="007E57BB" w:rsidRPr="00052626" w:rsidRDefault="007E57BB" w:rsidP="007E57BB">
      <w:pPr>
        <w:pStyle w:val="PL"/>
      </w:pPr>
      <w:r w:rsidRPr="00052626">
        <w:t xml:space="preserve">        '500':</w:t>
      </w:r>
    </w:p>
    <w:p w14:paraId="0E194FF0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'TS29571_CommonData.yaml#/components/responses/500'</w:t>
      </w:r>
    </w:p>
    <w:p w14:paraId="7C1C54F8" w14:textId="77777777" w:rsidR="007E57BB" w:rsidRPr="00052626" w:rsidRDefault="007E57BB" w:rsidP="007E57BB">
      <w:pPr>
        <w:pStyle w:val="PL"/>
      </w:pPr>
      <w:r w:rsidRPr="00052626">
        <w:t xml:space="preserve">        '502':</w:t>
      </w:r>
    </w:p>
    <w:p w14:paraId="65F4A36E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'TS29571_CommonData.yaml#/components/responses/502'</w:t>
      </w:r>
    </w:p>
    <w:p w14:paraId="752E9E2E" w14:textId="77777777" w:rsidR="007E57BB" w:rsidRPr="00052626" w:rsidRDefault="007E57BB" w:rsidP="007E57BB">
      <w:pPr>
        <w:pStyle w:val="PL"/>
      </w:pPr>
      <w:r w:rsidRPr="00052626">
        <w:t xml:space="preserve">        '503':</w:t>
      </w:r>
    </w:p>
    <w:p w14:paraId="18774825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'TS29571_CommonData.yaml#/components/responses/503'</w:t>
      </w:r>
    </w:p>
    <w:p w14:paraId="3317699E" w14:textId="77777777" w:rsidR="007E57BB" w:rsidRPr="00052626" w:rsidRDefault="007E57BB" w:rsidP="007E57BB">
      <w:pPr>
        <w:pStyle w:val="PL"/>
      </w:pPr>
      <w:r w:rsidRPr="00052626">
        <w:t xml:space="preserve">        default:</w:t>
      </w:r>
    </w:p>
    <w:p w14:paraId="243B9264" w14:textId="77777777" w:rsidR="007E57BB" w:rsidRDefault="007E57BB" w:rsidP="007E57BB">
      <w:pPr>
        <w:pStyle w:val="PL"/>
      </w:pPr>
      <w:r w:rsidRPr="00052626">
        <w:t xml:space="preserve">          $ref: 'TS29571_CommonData.yaml#/components/responses/default'</w:t>
      </w:r>
    </w:p>
    <w:p w14:paraId="1C6BBE74" w14:textId="77777777" w:rsidR="007E57BB" w:rsidRDefault="007E57BB" w:rsidP="007E57BB">
      <w:pPr>
        <w:pStyle w:val="PL"/>
      </w:pPr>
    </w:p>
    <w:p w14:paraId="6C761D7D" w14:textId="77777777" w:rsidR="007E57BB" w:rsidRPr="00052626" w:rsidRDefault="007E57BB" w:rsidP="007E57BB">
      <w:pPr>
        <w:pStyle w:val="PL"/>
      </w:pPr>
      <w:r w:rsidRPr="00052626">
        <w:t xml:space="preserve">      callbacks:</w:t>
      </w:r>
    </w:p>
    <w:p w14:paraId="0A562AD7" w14:textId="77777777" w:rsidR="007E57BB" w:rsidRPr="00052626" w:rsidRDefault="007E57BB" w:rsidP="007E57BB">
      <w:pPr>
        <w:pStyle w:val="PL"/>
      </w:pPr>
      <w:r w:rsidRPr="00052626">
        <w:t xml:space="preserve">        </w:t>
      </w:r>
      <w:r>
        <w:t>contextS</w:t>
      </w:r>
      <w:r w:rsidRPr="00052626">
        <w:t>tatusNotification:</w:t>
      </w:r>
    </w:p>
    <w:p w14:paraId="26B63946" w14:textId="77777777" w:rsidR="007E57BB" w:rsidRPr="00052626" w:rsidRDefault="007E57BB" w:rsidP="007E57BB">
      <w:pPr>
        <w:pStyle w:val="PL"/>
      </w:pPr>
      <w:r w:rsidRPr="00052626">
        <w:t xml:space="preserve">          '{$request.body#/</w:t>
      </w:r>
      <w:r>
        <w:t>subscription/</w:t>
      </w:r>
      <w:r w:rsidRPr="00052626">
        <w:t>notifUri}':</w:t>
      </w:r>
    </w:p>
    <w:p w14:paraId="37BFEAA0" w14:textId="77777777" w:rsidR="007E57BB" w:rsidRPr="00052626" w:rsidRDefault="007E57BB" w:rsidP="007E57BB">
      <w:pPr>
        <w:pStyle w:val="PL"/>
      </w:pPr>
      <w:r w:rsidRPr="00052626">
        <w:t xml:space="preserve">            post:</w:t>
      </w:r>
    </w:p>
    <w:p w14:paraId="5898DECE" w14:textId="77777777" w:rsidR="007E57BB" w:rsidRPr="00052626" w:rsidRDefault="007E57BB" w:rsidP="007E57BB">
      <w:pPr>
        <w:pStyle w:val="PL"/>
      </w:pPr>
      <w:r w:rsidRPr="00052626">
        <w:t xml:space="preserve">              parameters:</w:t>
      </w:r>
    </w:p>
    <w:p w14:paraId="7BA86723" w14:textId="77777777" w:rsidR="007E57BB" w:rsidRPr="00052626" w:rsidRDefault="007E57BB" w:rsidP="007E57BB">
      <w:pPr>
        <w:pStyle w:val="PL"/>
      </w:pPr>
      <w:r w:rsidRPr="00052626">
        <w:t xml:space="preserve">                - name: Content-Encoding</w:t>
      </w:r>
    </w:p>
    <w:p w14:paraId="0689B5E9" w14:textId="77777777" w:rsidR="007E57BB" w:rsidRPr="00052626" w:rsidRDefault="007E57BB" w:rsidP="007E57BB">
      <w:pPr>
        <w:pStyle w:val="PL"/>
      </w:pPr>
      <w:r w:rsidRPr="00052626">
        <w:t xml:space="preserve">                  in: header</w:t>
      </w:r>
    </w:p>
    <w:p w14:paraId="6C14596C" w14:textId="77777777" w:rsidR="007E57BB" w:rsidRPr="00052626" w:rsidRDefault="007E57BB" w:rsidP="007E57BB">
      <w:pPr>
        <w:pStyle w:val="PL"/>
      </w:pPr>
      <w:r w:rsidRPr="00052626">
        <w:t xml:space="preserve">                  description: Content-Encoding, described in IETF RFC 7231</w:t>
      </w:r>
    </w:p>
    <w:p w14:paraId="63B783C3" w14:textId="77777777" w:rsidR="007E57BB" w:rsidRPr="00052626" w:rsidRDefault="007E57BB" w:rsidP="007E57BB">
      <w:pPr>
        <w:pStyle w:val="PL"/>
      </w:pPr>
      <w:r w:rsidRPr="00052626">
        <w:t xml:space="preserve">                  schema:</w:t>
      </w:r>
    </w:p>
    <w:p w14:paraId="1246AFAD" w14:textId="77777777" w:rsidR="007E57BB" w:rsidRPr="00052626" w:rsidRDefault="007E57BB" w:rsidP="007E57BB">
      <w:pPr>
        <w:pStyle w:val="PL"/>
      </w:pPr>
      <w:r w:rsidRPr="00052626">
        <w:t xml:space="preserve">                    type: string</w:t>
      </w:r>
    </w:p>
    <w:p w14:paraId="3CCE3F8A" w14:textId="77777777" w:rsidR="007E57BB" w:rsidRPr="00052626" w:rsidRDefault="007E57BB" w:rsidP="007E57BB">
      <w:pPr>
        <w:pStyle w:val="PL"/>
      </w:pPr>
      <w:r w:rsidRPr="00052626">
        <w:t xml:space="preserve">              requestBody:</w:t>
      </w:r>
    </w:p>
    <w:p w14:paraId="4F6853BE" w14:textId="77777777" w:rsidR="007E57BB" w:rsidRPr="00052626" w:rsidRDefault="007E57BB" w:rsidP="007E57BB">
      <w:pPr>
        <w:pStyle w:val="PL"/>
      </w:pPr>
      <w:r w:rsidRPr="00052626">
        <w:t xml:space="preserve">                description: Notification Payload</w:t>
      </w:r>
    </w:p>
    <w:p w14:paraId="70618C38" w14:textId="77777777" w:rsidR="007E57BB" w:rsidRPr="00052626" w:rsidRDefault="007E57BB" w:rsidP="007E57BB">
      <w:pPr>
        <w:pStyle w:val="PL"/>
      </w:pPr>
      <w:r w:rsidRPr="00052626">
        <w:t xml:space="preserve">                content:</w:t>
      </w:r>
    </w:p>
    <w:p w14:paraId="694D2545" w14:textId="77777777" w:rsidR="007E57BB" w:rsidRPr="00052626" w:rsidRDefault="007E57BB" w:rsidP="007E57BB">
      <w:pPr>
        <w:pStyle w:val="PL"/>
      </w:pPr>
      <w:r w:rsidRPr="00052626">
        <w:t xml:space="preserve">                  application/json:</w:t>
      </w:r>
    </w:p>
    <w:p w14:paraId="4F9BBBAE" w14:textId="77777777" w:rsidR="007E57BB" w:rsidRPr="00052626" w:rsidRDefault="007E57BB" w:rsidP="007E57BB">
      <w:pPr>
        <w:pStyle w:val="PL"/>
      </w:pPr>
      <w:r w:rsidRPr="00052626">
        <w:t xml:space="preserve">                    schema:</w:t>
      </w:r>
    </w:p>
    <w:p w14:paraId="247BE678" w14:textId="77777777" w:rsidR="007E57BB" w:rsidRPr="00052626" w:rsidRDefault="007E57BB" w:rsidP="007E57BB">
      <w:pPr>
        <w:pStyle w:val="PL"/>
      </w:pPr>
      <w:r w:rsidRPr="00052626">
        <w:t xml:space="preserve">                      $ref: '#/components/schemas/</w:t>
      </w:r>
      <w:r>
        <w:t>Context</w:t>
      </w:r>
      <w:r w:rsidRPr="00052626">
        <w:t>StatusNotifyReqData'</w:t>
      </w:r>
    </w:p>
    <w:p w14:paraId="40453E6B" w14:textId="77777777" w:rsidR="007E57BB" w:rsidRPr="00052626" w:rsidRDefault="007E57BB" w:rsidP="007E57BB">
      <w:pPr>
        <w:pStyle w:val="PL"/>
      </w:pPr>
      <w:r w:rsidRPr="00052626">
        <w:t xml:space="preserve">              responses:</w:t>
      </w:r>
    </w:p>
    <w:p w14:paraId="3B786AE2" w14:textId="77777777" w:rsidR="007E57BB" w:rsidRPr="00052626" w:rsidRDefault="007E57BB" w:rsidP="007E57BB">
      <w:pPr>
        <w:pStyle w:val="PL"/>
      </w:pPr>
      <w:r w:rsidRPr="00052626">
        <w:t xml:space="preserve">                '204':</w:t>
      </w:r>
    </w:p>
    <w:p w14:paraId="15A93C0B" w14:textId="77777777" w:rsidR="007E57BB" w:rsidRPr="00052626" w:rsidRDefault="007E57BB" w:rsidP="007E57BB">
      <w:pPr>
        <w:pStyle w:val="PL"/>
      </w:pPr>
      <w:r w:rsidRPr="00052626">
        <w:t xml:space="preserve">                  description: Expected response to a successful callback processing</w:t>
      </w:r>
    </w:p>
    <w:p w14:paraId="1871209B" w14:textId="77777777" w:rsidR="007E57BB" w:rsidRPr="00052626" w:rsidRDefault="007E57BB" w:rsidP="007E57BB">
      <w:pPr>
        <w:pStyle w:val="PL"/>
      </w:pPr>
      <w:r w:rsidRPr="00052626">
        <w:t xml:space="preserve">                  headers:</w:t>
      </w:r>
    </w:p>
    <w:p w14:paraId="46FC8D09" w14:textId="77777777" w:rsidR="007E57BB" w:rsidRPr="00052626" w:rsidRDefault="007E57BB" w:rsidP="007E57BB">
      <w:pPr>
        <w:pStyle w:val="PL"/>
      </w:pPr>
      <w:r w:rsidRPr="00052626">
        <w:t xml:space="preserve">                    Accept-Encoding:</w:t>
      </w:r>
    </w:p>
    <w:p w14:paraId="61BB6AFC" w14:textId="77777777" w:rsidR="007E57BB" w:rsidRPr="00052626" w:rsidRDefault="007E57BB" w:rsidP="007E57BB">
      <w:pPr>
        <w:pStyle w:val="PL"/>
      </w:pPr>
      <w:r w:rsidRPr="00052626">
        <w:t xml:space="preserve">                      description: Accept-Encoding, described in IETF RFC 7694</w:t>
      </w:r>
    </w:p>
    <w:p w14:paraId="6E0421C8" w14:textId="77777777" w:rsidR="007E57BB" w:rsidRPr="00052626" w:rsidRDefault="007E57BB" w:rsidP="007E57BB">
      <w:pPr>
        <w:pStyle w:val="PL"/>
      </w:pPr>
      <w:r w:rsidRPr="00052626">
        <w:t xml:space="preserve">                      schema:</w:t>
      </w:r>
    </w:p>
    <w:p w14:paraId="2F90E680" w14:textId="07127D61" w:rsidR="007E57BB" w:rsidRDefault="007E57BB" w:rsidP="007E57BB">
      <w:pPr>
        <w:pStyle w:val="PL"/>
        <w:rPr>
          <w:ins w:id="99" w:author="Bruno Landais" w:date="2022-10-07T15:01:00Z"/>
        </w:rPr>
      </w:pPr>
      <w:r w:rsidRPr="00052626">
        <w:t xml:space="preserve">                        type: string</w:t>
      </w:r>
    </w:p>
    <w:p w14:paraId="739A47FB" w14:textId="77777777" w:rsidR="000F048A" w:rsidRPr="00052626" w:rsidRDefault="000F048A" w:rsidP="000F048A">
      <w:pPr>
        <w:pStyle w:val="PL"/>
        <w:rPr>
          <w:ins w:id="100" w:author="Bruno Landais" w:date="2022-10-07T15:01:00Z"/>
        </w:rPr>
      </w:pPr>
      <w:ins w:id="101" w:author="Bruno Landais" w:date="2022-10-07T15:01:00Z">
        <w:r w:rsidRPr="00052626">
          <w:t xml:space="preserve">                '307':</w:t>
        </w:r>
      </w:ins>
    </w:p>
    <w:p w14:paraId="00C859B4" w14:textId="77777777" w:rsidR="000F048A" w:rsidRPr="00052626" w:rsidRDefault="000F048A" w:rsidP="000F048A">
      <w:pPr>
        <w:pStyle w:val="PL"/>
        <w:rPr>
          <w:ins w:id="102" w:author="Bruno Landais" w:date="2022-10-07T15:01:00Z"/>
        </w:rPr>
      </w:pPr>
      <w:ins w:id="103" w:author="Bruno Landais" w:date="2022-10-07T15:01:00Z">
        <w:r w:rsidRPr="00052626">
          <w:t xml:space="preserve">                </w:t>
        </w:r>
        <w:r>
          <w:t xml:space="preserve">  </w:t>
        </w:r>
        <w:r w:rsidRPr="00052626">
          <w:t>$ref: 'TS29571_CommonData.yaml#/components/responses/307'</w:t>
        </w:r>
      </w:ins>
    </w:p>
    <w:p w14:paraId="21260910" w14:textId="77777777" w:rsidR="000F048A" w:rsidRPr="00052626" w:rsidRDefault="000F048A" w:rsidP="000F048A">
      <w:pPr>
        <w:pStyle w:val="PL"/>
        <w:rPr>
          <w:ins w:id="104" w:author="Bruno Landais" w:date="2022-10-07T15:01:00Z"/>
        </w:rPr>
      </w:pPr>
      <w:ins w:id="105" w:author="Bruno Landais" w:date="2022-10-07T15:01:00Z">
        <w:r w:rsidRPr="00052626">
          <w:t xml:space="preserve">                '308':</w:t>
        </w:r>
      </w:ins>
    </w:p>
    <w:p w14:paraId="6B609753" w14:textId="1166D885" w:rsidR="000F048A" w:rsidRPr="00052626" w:rsidRDefault="000F048A" w:rsidP="007E57BB">
      <w:pPr>
        <w:pStyle w:val="PL"/>
      </w:pPr>
      <w:ins w:id="106" w:author="Bruno Landais" w:date="2022-10-07T15:01:00Z">
        <w:r w:rsidRPr="00052626">
          <w:t xml:space="preserve">                </w:t>
        </w:r>
        <w:r>
          <w:t xml:space="preserve">  </w:t>
        </w:r>
        <w:r w:rsidRPr="00052626">
          <w:t>$ref: 'TS29571_CommonData.yaml#/components/responses/308'</w:t>
        </w:r>
      </w:ins>
    </w:p>
    <w:p w14:paraId="64E78541" w14:textId="77777777" w:rsidR="007E57BB" w:rsidRPr="00052626" w:rsidRDefault="007E57BB" w:rsidP="007E57BB">
      <w:pPr>
        <w:pStyle w:val="PL"/>
      </w:pPr>
      <w:r w:rsidRPr="00052626">
        <w:t xml:space="preserve">                '400':</w:t>
      </w:r>
    </w:p>
    <w:p w14:paraId="20EFF6C4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'TS29571_CommonData.yaml#/components/responses/400'</w:t>
      </w:r>
    </w:p>
    <w:p w14:paraId="30DA831D" w14:textId="77777777" w:rsidR="007E57BB" w:rsidRPr="00052626" w:rsidRDefault="007E57BB" w:rsidP="007E57BB">
      <w:pPr>
        <w:pStyle w:val="PL"/>
      </w:pPr>
      <w:r w:rsidRPr="00052626">
        <w:t xml:space="preserve">                '401':</w:t>
      </w:r>
    </w:p>
    <w:p w14:paraId="49E4B511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'TS29571_CommonData.yaml#/components/responses/401'</w:t>
      </w:r>
    </w:p>
    <w:p w14:paraId="66033C98" w14:textId="77777777" w:rsidR="007E57BB" w:rsidRPr="00052626" w:rsidRDefault="007E57BB" w:rsidP="007E57BB">
      <w:pPr>
        <w:pStyle w:val="PL"/>
      </w:pPr>
      <w:r w:rsidRPr="00052626">
        <w:t xml:space="preserve">                '403':</w:t>
      </w:r>
    </w:p>
    <w:p w14:paraId="253870E2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'TS29571_CommonData.yaml#/components/responses/403'</w:t>
      </w:r>
    </w:p>
    <w:p w14:paraId="014F4388" w14:textId="77777777" w:rsidR="007E57BB" w:rsidRPr="00052626" w:rsidRDefault="007E57BB" w:rsidP="007E57BB">
      <w:pPr>
        <w:pStyle w:val="PL"/>
      </w:pPr>
      <w:r w:rsidRPr="00052626">
        <w:t xml:space="preserve">                '404':</w:t>
      </w:r>
    </w:p>
    <w:p w14:paraId="58DE5913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'TS29571_CommonData.yaml#/components/responses/404'</w:t>
      </w:r>
    </w:p>
    <w:p w14:paraId="650C0F3C" w14:textId="77777777" w:rsidR="007E57BB" w:rsidRPr="00052626" w:rsidRDefault="007E57BB" w:rsidP="007E57BB">
      <w:pPr>
        <w:pStyle w:val="PL"/>
      </w:pPr>
      <w:r w:rsidRPr="00052626">
        <w:t xml:space="preserve">                '411':</w:t>
      </w:r>
    </w:p>
    <w:p w14:paraId="1AB1543B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'TS29571_CommonData.yaml#/components/responses/411'</w:t>
      </w:r>
    </w:p>
    <w:p w14:paraId="1FF91056" w14:textId="77777777" w:rsidR="007E57BB" w:rsidRPr="00052626" w:rsidRDefault="007E57BB" w:rsidP="007E57BB">
      <w:pPr>
        <w:pStyle w:val="PL"/>
      </w:pPr>
      <w:r w:rsidRPr="00052626">
        <w:t xml:space="preserve">                '413':</w:t>
      </w:r>
    </w:p>
    <w:p w14:paraId="30F46FDC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'TS29571_CommonData.yaml#/components/responses/413'</w:t>
      </w:r>
    </w:p>
    <w:p w14:paraId="2C7422BD" w14:textId="77777777" w:rsidR="007E57BB" w:rsidRPr="00052626" w:rsidRDefault="007E57BB" w:rsidP="007E57BB">
      <w:pPr>
        <w:pStyle w:val="PL"/>
      </w:pPr>
      <w:r w:rsidRPr="00052626">
        <w:t xml:space="preserve">                '415':</w:t>
      </w:r>
    </w:p>
    <w:p w14:paraId="7E658200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'TS29571_CommonData.yaml#/components/responses/415'</w:t>
      </w:r>
    </w:p>
    <w:p w14:paraId="173935EF" w14:textId="77777777" w:rsidR="007E57BB" w:rsidRPr="00052626" w:rsidRDefault="007E57BB" w:rsidP="007E57BB">
      <w:pPr>
        <w:pStyle w:val="PL"/>
      </w:pPr>
      <w:r w:rsidRPr="00052626">
        <w:t xml:space="preserve">                '429':</w:t>
      </w:r>
    </w:p>
    <w:p w14:paraId="08D6D616" w14:textId="77777777" w:rsidR="007E57BB" w:rsidRPr="00052626" w:rsidRDefault="007E57BB" w:rsidP="007E57BB">
      <w:pPr>
        <w:pStyle w:val="PL"/>
        <w:rPr>
          <w:lang w:eastAsia="zh-CN"/>
        </w:rPr>
      </w:pPr>
      <w:r w:rsidRPr="00052626">
        <w:t xml:space="preserve">                  $ref: 'TS29571_CommonData.yaml#/components/responses/429'</w:t>
      </w:r>
    </w:p>
    <w:p w14:paraId="34DFCFAD" w14:textId="77777777" w:rsidR="007E57BB" w:rsidRPr="00052626" w:rsidRDefault="007E57BB" w:rsidP="007E57BB">
      <w:pPr>
        <w:pStyle w:val="PL"/>
      </w:pPr>
      <w:r w:rsidRPr="00052626">
        <w:t xml:space="preserve">                '500':</w:t>
      </w:r>
    </w:p>
    <w:p w14:paraId="092EF6D8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'TS29571_CommonData.yaml#/components/responses/500'</w:t>
      </w:r>
    </w:p>
    <w:p w14:paraId="69C06B86" w14:textId="77777777" w:rsidR="007E57BB" w:rsidRPr="00052626" w:rsidRDefault="007E57BB" w:rsidP="007E57BB">
      <w:pPr>
        <w:pStyle w:val="PL"/>
      </w:pPr>
      <w:r w:rsidRPr="00052626">
        <w:t xml:space="preserve">                '501':</w:t>
      </w:r>
    </w:p>
    <w:p w14:paraId="15E9D038" w14:textId="5193EF0E" w:rsidR="007E57BB" w:rsidRDefault="007E57BB" w:rsidP="007E57BB">
      <w:pPr>
        <w:pStyle w:val="PL"/>
        <w:rPr>
          <w:ins w:id="107" w:author="Bruno Landais" w:date="2022-10-07T14:59:00Z"/>
        </w:rPr>
      </w:pPr>
      <w:r w:rsidRPr="00052626">
        <w:t xml:space="preserve">                  $ref: 'TS29571_CommonData.yaml#/components/responses/501'</w:t>
      </w:r>
    </w:p>
    <w:p w14:paraId="3D15876B" w14:textId="5D507C6F" w:rsidR="000F048A" w:rsidRPr="00052626" w:rsidRDefault="000F048A" w:rsidP="000F048A">
      <w:pPr>
        <w:pStyle w:val="PL"/>
        <w:rPr>
          <w:ins w:id="108" w:author="Bruno Landais" w:date="2022-10-07T14:59:00Z"/>
        </w:rPr>
      </w:pPr>
      <w:ins w:id="109" w:author="Bruno Landais" w:date="2022-10-07T14:59:00Z">
        <w:r w:rsidRPr="00052626">
          <w:t xml:space="preserve">                '50</w:t>
        </w:r>
        <w:r>
          <w:t>2</w:t>
        </w:r>
        <w:r w:rsidRPr="00052626">
          <w:t>':</w:t>
        </w:r>
      </w:ins>
    </w:p>
    <w:p w14:paraId="3346C58D" w14:textId="0A3BF5EE" w:rsidR="000F048A" w:rsidRPr="00052626" w:rsidRDefault="000F048A" w:rsidP="007E57BB">
      <w:pPr>
        <w:pStyle w:val="PL"/>
      </w:pPr>
      <w:ins w:id="110" w:author="Bruno Landais" w:date="2022-10-07T14:59:00Z">
        <w:r w:rsidRPr="00052626">
          <w:t xml:space="preserve">                  $ref: 'TS29571_CommonData.yaml#/components/responses/50</w:t>
        </w:r>
        <w:r>
          <w:t>2</w:t>
        </w:r>
        <w:r w:rsidRPr="00052626">
          <w:t>'</w:t>
        </w:r>
      </w:ins>
    </w:p>
    <w:p w14:paraId="45E5B455" w14:textId="77777777" w:rsidR="007E57BB" w:rsidRPr="00052626" w:rsidRDefault="007E57BB" w:rsidP="007E57BB">
      <w:pPr>
        <w:pStyle w:val="PL"/>
      </w:pPr>
      <w:r w:rsidRPr="00052626">
        <w:t xml:space="preserve">                '503':</w:t>
      </w:r>
    </w:p>
    <w:p w14:paraId="1843FF5E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'TS29571_CommonData.yaml#/components/responses/503'</w:t>
      </w:r>
    </w:p>
    <w:p w14:paraId="03A86E80" w14:textId="77777777" w:rsidR="007E57BB" w:rsidRPr="00052626" w:rsidRDefault="007E57BB" w:rsidP="007E57BB">
      <w:pPr>
        <w:pStyle w:val="PL"/>
      </w:pPr>
      <w:r w:rsidRPr="00052626">
        <w:t xml:space="preserve">                default:</w:t>
      </w:r>
    </w:p>
    <w:p w14:paraId="6FA3E490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'TS29571_CommonData.yaml#/components/responses/default'</w:t>
      </w:r>
    </w:p>
    <w:p w14:paraId="7D844DC3" w14:textId="77777777" w:rsidR="007E57BB" w:rsidRPr="00052626" w:rsidRDefault="007E57BB" w:rsidP="007E57BB">
      <w:pPr>
        <w:pStyle w:val="PL"/>
      </w:pPr>
    </w:p>
    <w:p w14:paraId="311D30A6" w14:textId="77777777" w:rsidR="00C36354" w:rsidRPr="00052626" w:rsidRDefault="00C36354" w:rsidP="00C36354">
      <w:pPr>
        <w:pStyle w:val="PL"/>
      </w:pPr>
      <w:r>
        <w:t>[…]</w:t>
      </w:r>
    </w:p>
    <w:p w14:paraId="4022CD28" w14:textId="77777777" w:rsidR="0012275B" w:rsidRDefault="0012275B" w:rsidP="00CE1617">
      <w:pPr>
        <w:pStyle w:val="PL"/>
        <w:rPr>
          <w:rFonts w:eastAsia="DengXian"/>
        </w:rPr>
      </w:pPr>
    </w:p>
    <w:p w14:paraId="7537F6E9" w14:textId="7F082F5E" w:rsidR="0012275B" w:rsidRDefault="0012275B" w:rsidP="00CE1617">
      <w:pPr>
        <w:pStyle w:val="PL"/>
        <w:rPr>
          <w:rFonts w:eastAsia="DengXian"/>
        </w:rPr>
      </w:pPr>
    </w:p>
    <w:p w14:paraId="780E2A8C" w14:textId="77777777" w:rsidR="0012275B" w:rsidRPr="00CE1617" w:rsidRDefault="0012275B" w:rsidP="00CE1617">
      <w:pPr>
        <w:pStyle w:val="PL"/>
        <w:rPr>
          <w:rFonts w:eastAsia="DengXian"/>
        </w:rPr>
      </w:pPr>
    </w:p>
    <w:p w14:paraId="215509AD" w14:textId="5207B947" w:rsidR="00452DD5" w:rsidRPr="006B5418" w:rsidRDefault="00452DD5" w:rsidP="00452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52DD5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2E305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2E30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24AE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0035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4C70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7003A"/>
    <w:multiLevelType w:val="hybridMultilevel"/>
    <w:tmpl w:val="167E3004"/>
    <w:lvl w:ilvl="0" w:tplc="EDE6262E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7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22"/>
  </w:num>
  <w:num w:numId="8">
    <w:abstractNumId w:val="26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21"/>
  </w:num>
  <w:num w:numId="12">
    <w:abstractNumId w:val="14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27"/>
  </w:num>
  <w:num w:numId="23">
    <w:abstractNumId w:val="25"/>
  </w:num>
  <w:num w:numId="24">
    <w:abstractNumId w:val="15"/>
  </w:num>
  <w:num w:numId="25">
    <w:abstractNumId w:val="24"/>
  </w:num>
  <w:num w:numId="26">
    <w:abstractNumId w:val="13"/>
  </w:num>
  <w:num w:numId="27">
    <w:abstractNumId w:val="12"/>
  </w:num>
  <w:num w:numId="28">
    <w:abstractNumId w:val="30"/>
  </w:num>
  <w:num w:numId="29">
    <w:abstractNumId w:val="29"/>
  </w:num>
  <w:num w:numId="30">
    <w:abstractNumId w:val="11"/>
  </w:num>
  <w:num w:numId="31">
    <w:abstractNumId w:val="23"/>
  </w:num>
  <w:num w:numId="32">
    <w:abstractNumId w:val="20"/>
  </w:num>
  <w:num w:numId="33">
    <w:abstractNumId w:val="18"/>
  </w:num>
  <w:num w:numId="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5445D"/>
    <w:rsid w:val="000633A7"/>
    <w:rsid w:val="000A6394"/>
    <w:rsid w:val="000B7FED"/>
    <w:rsid w:val="000C038A"/>
    <w:rsid w:val="000C2B58"/>
    <w:rsid w:val="000C6598"/>
    <w:rsid w:val="000D44B3"/>
    <w:rsid w:val="000D5DDE"/>
    <w:rsid w:val="000F048A"/>
    <w:rsid w:val="0012275B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E7D83"/>
    <w:rsid w:val="00213EE2"/>
    <w:rsid w:val="00217A0A"/>
    <w:rsid w:val="0026004D"/>
    <w:rsid w:val="002640DD"/>
    <w:rsid w:val="00275D12"/>
    <w:rsid w:val="00284FEB"/>
    <w:rsid w:val="002860C4"/>
    <w:rsid w:val="002A762D"/>
    <w:rsid w:val="002B5741"/>
    <w:rsid w:val="002D0A3E"/>
    <w:rsid w:val="002D2688"/>
    <w:rsid w:val="002E3056"/>
    <w:rsid w:val="002E472E"/>
    <w:rsid w:val="002F0D90"/>
    <w:rsid w:val="00305409"/>
    <w:rsid w:val="00307CA3"/>
    <w:rsid w:val="00327A7C"/>
    <w:rsid w:val="00335B9C"/>
    <w:rsid w:val="00336304"/>
    <w:rsid w:val="003609EF"/>
    <w:rsid w:val="0036231A"/>
    <w:rsid w:val="00365321"/>
    <w:rsid w:val="00370827"/>
    <w:rsid w:val="00374DD4"/>
    <w:rsid w:val="00386D48"/>
    <w:rsid w:val="003D6C89"/>
    <w:rsid w:val="003E1A36"/>
    <w:rsid w:val="003F4E69"/>
    <w:rsid w:val="00410371"/>
    <w:rsid w:val="004242F1"/>
    <w:rsid w:val="00426F0A"/>
    <w:rsid w:val="00447701"/>
    <w:rsid w:val="00452DD5"/>
    <w:rsid w:val="00480997"/>
    <w:rsid w:val="004B75B7"/>
    <w:rsid w:val="004C3FB5"/>
    <w:rsid w:val="004C5A19"/>
    <w:rsid w:val="004C72AD"/>
    <w:rsid w:val="004D07F1"/>
    <w:rsid w:val="004D79C4"/>
    <w:rsid w:val="004E6CFA"/>
    <w:rsid w:val="005141D9"/>
    <w:rsid w:val="0051580D"/>
    <w:rsid w:val="00547111"/>
    <w:rsid w:val="00557648"/>
    <w:rsid w:val="00576CF6"/>
    <w:rsid w:val="00592212"/>
    <w:rsid w:val="00592D74"/>
    <w:rsid w:val="00594478"/>
    <w:rsid w:val="005948EC"/>
    <w:rsid w:val="00597ABC"/>
    <w:rsid w:val="005B7867"/>
    <w:rsid w:val="005B78A2"/>
    <w:rsid w:val="005C5E10"/>
    <w:rsid w:val="005E2C44"/>
    <w:rsid w:val="005E6CE2"/>
    <w:rsid w:val="005F520D"/>
    <w:rsid w:val="006056A9"/>
    <w:rsid w:val="00621188"/>
    <w:rsid w:val="006257ED"/>
    <w:rsid w:val="006317BC"/>
    <w:rsid w:val="006457AD"/>
    <w:rsid w:val="00651623"/>
    <w:rsid w:val="00653DE4"/>
    <w:rsid w:val="00663EE1"/>
    <w:rsid w:val="00665C47"/>
    <w:rsid w:val="00695808"/>
    <w:rsid w:val="00695C3A"/>
    <w:rsid w:val="006B46FB"/>
    <w:rsid w:val="006B6908"/>
    <w:rsid w:val="006E21FB"/>
    <w:rsid w:val="006E56EA"/>
    <w:rsid w:val="007036FD"/>
    <w:rsid w:val="00703B76"/>
    <w:rsid w:val="00707BEF"/>
    <w:rsid w:val="007337F1"/>
    <w:rsid w:val="00792342"/>
    <w:rsid w:val="00795112"/>
    <w:rsid w:val="007977A8"/>
    <w:rsid w:val="007B1DE9"/>
    <w:rsid w:val="007B512A"/>
    <w:rsid w:val="007C2097"/>
    <w:rsid w:val="007D0EE9"/>
    <w:rsid w:val="007D6A07"/>
    <w:rsid w:val="007D7DCC"/>
    <w:rsid w:val="007E57BB"/>
    <w:rsid w:val="007F7259"/>
    <w:rsid w:val="00802151"/>
    <w:rsid w:val="008040A8"/>
    <w:rsid w:val="0081523C"/>
    <w:rsid w:val="008219E5"/>
    <w:rsid w:val="008279FA"/>
    <w:rsid w:val="00827F7B"/>
    <w:rsid w:val="008626E7"/>
    <w:rsid w:val="0086685E"/>
    <w:rsid w:val="00867899"/>
    <w:rsid w:val="00870EE7"/>
    <w:rsid w:val="00870F7C"/>
    <w:rsid w:val="008732B5"/>
    <w:rsid w:val="008863B9"/>
    <w:rsid w:val="00891786"/>
    <w:rsid w:val="0089387A"/>
    <w:rsid w:val="008A45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D6BA7"/>
    <w:rsid w:val="009E0EF9"/>
    <w:rsid w:val="009E3297"/>
    <w:rsid w:val="009F734F"/>
    <w:rsid w:val="00A0473E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2596"/>
    <w:rsid w:val="00B47790"/>
    <w:rsid w:val="00B50E22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C36354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18EA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4E8F"/>
    <w:rsid w:val="00EC7AE3"/>
    <w:rsid w:val="00ED3987"/>
    <w:rsid w:val="00ED51D6"/>
    <w:rsid w:val="00EE7D7C"/>
    <w:rsid w:val="00F04A8F"/>
    <w:rsid w:val="00F25D98"/>
    <w:rsid w:val="00F300FB"/>
    <w:rsid w:val="00F56419"/>
    <w:rsid w:val="00F9494D"/>
    <w:rsid w:val="00FB3FCF"/>
    <w:rsid w:val="00FB6386"/>
    <w:rsid w:val="00FD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52DD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452DD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452DD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52DD5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52DD5"/>
    <w:rPr>
      <w:rFonts w:ascii="Times New Roman" w:hAnsi="Times New Roman"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52D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52DD5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452DD5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452DD5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52DD5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52D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52DD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452DD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52DD5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452DD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52DD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52DD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52DD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52DD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52DD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52DD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52DD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52DD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52DD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52DD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52DD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52DD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52DD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52DD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52DD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52DD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52D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52DD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52DD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52DD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52DD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52DD5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52DD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DD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DD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52DD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52DD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52DD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52DD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52DD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52DD5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52DD5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52DD5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52D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52DD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52D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52D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52DD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52DD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52DD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52DD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52DD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52DD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52D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52DD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52DD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52DD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52DD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52D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52DD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52D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52DD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402</TotalTime>
  <Pages>15</Pages>
  <Words>3765</Words>
  <Characters>29361</Characters>
  <Application>Microsoft Office Word</Application>
  <DocSecurity>0</DocSecurity>
  <Lines>244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114</cp:revision>
  <cp:lastPrinted>1899-12-31T23:00:00Z</cp:lastPrinted>
  <dcterms:created xsi:type="dcterms:W3CDTF">2020-02-03T08:32:00Z</dcterms:created>
  <dcterms:modified xsi:type="dcterms:W3CDTF">2022-11-16T22:31:00Z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